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FEA" w:rsidRPr="009B3FEA" w:rsidRDefault="009B3FEA" w:rsidP="009B3FEA">
      <w:pPr>
        <w:pStyle w:val="a4"/>
        <w:pBdr>
          <w:bottom w:val="single" w:sz="4" w:space="1" w:color="auto"/>
        </w:pBdr>
        <w:tabs>
          <w:tab w:val="right" w:pos="9638"/>
        </w:tabs>
        <w:ind w:right="-57"/>
        <w:rPr>
          <w:rFonts w:eastAsia="Arial Unicode MS" w:cs="Arial" w:hint="eastAsia"/>
          <w:bCs/>
          <w:sz w:val="24"/>
          <w:lang w:eastAsia="zh-CN"/>
        </w:rPr>
      </w:pPr>
      <w:r w:rsidRPr="009B3FEA">
        <w:rPr>
          <w:rFonts w:eastAsia="Arial Unicode MS" w:cs="Arial"/>
          <w:bCs/>
          <w:sz w:val="24"/>
        </w:rPr>
        <w:t>3GPP TSG-SA WG2#1</w:t>
      </w:r>
      <w:r w:rsidR="00F3155A">
        <w:rPr>
          <w:rFonts w:eastAsia="Arial Unicode MS" w:cs="Arial"/>
          <w:bCs/>
          <w:sz w:val="24"/>
        </w:rPr>
        <w:t>50</w:t>
      </w:r>
      <w:r w:rsidRPr="009B3FEA">
        <w:rPr>
          <w:rFonts w:eastAsia="Arial Unicode MS" w:cs="Arial"/>
          <w:bCs/>
          <w:sz w:val="24"/>
        </w:rPr>
        <w:t>E e-meeting</w:t>
      </w:r>
      <w:r w:rsidRPr="009B3FEA">
        <w:rPr>
          <w:rFonts w:eastAsia="Arial Unicode MS" w:cs="Arial"/>
          <w:bCs/>
          <w:sz w:val="24"/>
        </w:rPr>
        <w:tab/>
      </w:r>
      <w:r w:rsidR="00C47FEC" w:rsidRPr="00C47FEC">
        <w:rPr>
          <w:rFonts w:eastAsia="Arial Unicode MS" w:cs="Arial"/>
          <w:bCs/>
          <w:sz w:val="24"/>
        </w:rPr>
        <w:t>S2-2202970</w:t>
      </w:r>
      <w:ins w:id="0" w:author="cmcc" w:date="2022-04-07T20:22:00Z">
        <w:r w:rsidR="00E453E7">
          <w:rPr>
            <w:rFonts w:eastAsia="Arial Unicode MS" w:cs="Arial" w:hint="eastAsia"/>
            <w:bCs/>
            <w:sz w:val="24"/>
            <w:lang w:eastAsia="zh-CN"/>
          </w:rPr>
          <w:t>r01</w:t>
        </w:r>
      </w:ins>
    </w:p>
    <w:p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F3155A">
        <w:rPr>
          <w:rFonts w:eastAsia="Arial Unicode MS" w:cs="Arial"/>
          <w:bCs/>
          <w:sz w:val="24"/>
        </w:rPr>
        <w:t>6</w:t>
      </w:r>
      <w:r w:rsidR="00BD5371">
        <w:rPr>
          <w:rFonts w:eastAsia="Arial Unicode MS" w:cs="Arial"/>
          <w:bCs/>
          <w:sz w:val="24"/>
        </w:rPr>
        <w:t xml:space="preserve"> – </w:t>
      </w:r>
      <w:r w:rsidR="00F3155A">
        <w:rPr>
          <w:rFonts w:eastAsia="Arial Unicode MS" w:cs="Arial"/>
          <w:bCs/>
          <w:sz w:val="24"/>
        </w:rPr>
        <w:t>12 April</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rsidR="00602CFF" w:rsidRDefault="00602CFF" w:rsidP="00602CFF">
      <w:pPr>
        <w:rPr>
          <w:rFonts w:ascii="Arial" w:hAnsi="Arial" w:cs="Arial"/>
        </w:rPr>
      </w:pPr>
    </w:p>
    <w:p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A6F2C">
        <w:rPr>
          <w:rFonts w:ascii="Arial" w:hAnsi="Arial" w:cs="Arial"/>
          <w:b/>
        </w:rPr>
        <w:t>KI#</w:t>
      </w:r>
      <w:r w:rsidR="00BE3336">
        <w:rPr>
          <w:rFonts w:ascii="Arial" w:hAnsi="Arial" w:cs="Arial"/>
          <w:b/>
        </w:rPr>
        <w:t>1</w:t>
      </w:r>
      <w:r w:rsidR="00BE50C2">
        <w:rPr>
          <w:rFonts w:ascii="Arial" w:hAnsi="Arial" w:cs="Arial"/>
          <w:b/>
        </w:rPr>
        <w:t xml:space="preserve"> and </w:t>
      </w:r>
      <w:r w:rsidR="00F4749D">
        <w:rPr>
          <w:rFonts w:ascii="Arial" w:hAnsi="Arial" w:cs="Arial"/>
          <w:b/>
        </w:rPr>
        <w:t>KI#</w:t>
      </w:r>
      <w:r w:rsidR="00BE3336">
        <w:rPr>
          <w:rFonts w:ascii="Arial" w:hAnsi="Arial" w:cs="Arial"/>
          <w:b/>
        </w:rPr>
        <w:t>2</w:t>
      </w:r>
      <w:r w:rsidR="00CA6F2C">
        <w:rPr>
          <w:rFonts w:ascii="Arial" w:hAnsi="Arial" w:cs="Arial"/>
          <w:b/>
        </w:rPr>
        <w:t xml:space="preserve">: </w:t>
      </w:r>
      <w:r w:rsidR="00BE3336">
        <w:rPr>
          <w:rFonts w:ascii="Arial" w:hAnsi="Arial" w:cs="Arial"/>
          <w:b/>
        </w:rPr>
        <w:t xml:space="preserve">Solution </w:t>
      </w:r>
      <w:r w:rsidR="007D11D3">
        <w:rPr>
          <w:rFonts w:ascii="Arial" w:hAnsi="Arial" w:cs="Arial"/>
          <w:b/>
        </w:rPr>
        <w:t xml:space="preserve">for application-layer based media-synchronization </w:t>
      </w:r>
      <w:r w:rsidR="00BE3336">
        <w:rPr>
          <w:rFonts w:ascii="Arial" w:hAnsi="Arial" w:cs="Arial"/>
          <w:b/>
        </w:rPr>
        <w:t xml:space="preserve">for multi-modality </w:t>
      </w:r>
      <w:r w:rsidR="002A15EA">
        <w:rPr>
          <w:rFonts w:ascii="Arial" w:hAnsi="Arial" w:cs="Arial"/>
          <w:b/>
        </w:rPr>
        <w:t>services</w:t>
      </w:r>
    </w:p>
    <w:p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BD5371">
        <w:rPr>
          <w:rFonts w:ascii="Arial" w:hAnsi="Arial" w:cs="Arial"/>
          <w:b/>
        </w:rPr>
        <w:t>9.19</w:t>
      </w:r>
    </w:p>
    <w:p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BD5371">
        <w:rPr>
          <w:rFonts w:ascii="Arial" w:hAnsi="Arial" w:cs="Arial"/>
          <w:b/>
        </w:rPr>
        <w:t>FS_XRM</w:t>
      </w:r>
    </w:p>
    <w:p w:rsidR="00602CFF" w:rsidRDefault="00602CFF" w:rsidP="00602CFF">
      <w:pPr>
        <w:rPr>
          <w:rFonts w:ascii="Arial" w:hAnsi="Arial" w:cs="Arial"/>
          <w:i/>
        </w:rPr>
      </w:pPr>
      <w:r>
        <w:rPr>
          <w:rFonts w:ascii="Arial" w:hAnsi="Arial" w:cs="Arial"/>
          <w:i/>
        </w:rPr>
        <w:t>Abstract of the contribution:</w:t>
      </w:r>
      <w:r w:rsidR="004A0EF5">
        <w:rPr>
          <w:rFonts w:ascii="Arial" w:hAnsi="Arial" w:cs="Arial"/>
          <w:i/>
        </w:rPr>
        <w:t xml:space="preserve"> This contribution proposes a solution to KI#1 and KI#2</w:t>
      </w:r>
      <w:r w:rsidR="00264F10">
        <w:rPr>
          <w:rFonts w:ascii="Arial" w:hAnsi="Arial" w:cs="Arial"/>
          <w:i/>
        </w:rPr>
        <w:t xml:space="preserve"> of TR 23.700-60 (multi-modality UEs)</w:t>
      </w:r>
      <w:r w:rsidR="00667AD7">
        <w:rPr>
          <w:rFonts w:ascii="Arial" w:hAnsi="Arial" w:cs="Arial"/>
          <w:i/>
        </w:rPr>
        <w:t>.</w:t>
      </w:r>
    </w:p>
    <w:p w:rsidR="00DA0DF9" w:rsidRPr="00305BD8" w:rsidRDefault="00DA0DF9" w:rsidP="005228BA">
      <w:pPr>
        <w:pStyle w:val="CRCoverPage"/>
        <w:pBdr>
          <w:bottom w:val="single" w:sz="12" w:space="1" w:color="auto"/>
        </w:pBdr>
        <w:outlineLvl w:val="0"/>
        <w:rPr>
          <w:rFonts w:cs="Arial"/>
          <w:b/>
          <w:noProof/>
          <w:lang w:eastAsia="ko-KR"/>
        </w:rPr>
      </w:pPr>
    </w:p>
    <w:p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rsidR="002B4E54" w:rsidRDefault="002B4E54" w:rsidP="00626521">
      <w:pPr>
        <w:jc w:val="left"/>
        <w:rPr>
          <w:lang w:eastAsia="ko-KR"/>
        </w:rPr>
      </w:pPr>
      <w:r>
        <w:rPr>
          <w:lang w:eastAsia="ko-KR"/>
        </w:rPr>
        <w:t>The main objective of KI#1 of TR 23.700-60 reads as follows:</w:t>
      </w:r>
    </w:p>
    <w:p w:rsidR="002B4E54" w:rsidRPr="002B4E54" w:rsidRDefault="002B4E54" w:rsidP="00626521">
      <w:pPr>
        <w:ind w:left="540"/>
        <w:jc w:val="left"/>
        <w:rPr>
          <w:i/>
          <w:iCs/>
          <w:lang w:eastAsia="zh-CN"/>
        </w:rPr>
      </w:pPr>
      <w:r w:rsidRPr="002B4E54">
        <w:rPr>
          <w:i/>
          <w:iCs/>
          <w:lang w:eastAsia="zh-CN"/>
        </w:rPr>
        <w:t>The objective of this Key Issue is to study how to enhance 5GS to better support the coordinated delivery of application traffic streams that are related to each other</w:t>
      </w:r>
      <w:r w:rsidRPr="002B4E54">
        <w:rPr>
          <w:i/>
          <w:iCs/>
          <w:lang w:eastAsia="ja-JP"/>
        </w:rPr>
        <w:t xml:space="preserve"> </w:t>
      </w:r>
      <w:r w:rsidRPr="002B4E54">
        <w:rPr>
          <w:i/>
          <w:iCs/>
          <w:lang w:eastAsia="zh-CN"/>
        </w:rPr>
        <w:t>and</w:t>
      </w:r>
      <w:r w:rsidRPr="002B4E54">
        <w:rPr>
          <w:rFonts w:hint="eastAsia"/>
          <w:i/>
          <w:iCs/>
          <w:lang w:eastAsia="zh-CN"/>
        </w:rPr>
        <w:t xml:space="preserve"> belong to </w:t>
      </w:r>
      <w:r w:rsidRPr="002B4E54">
        <w:rPr>
          <w:i/>
          <w:iCs/>
          <w:lang w:eastAsia="zh-CN"/>
        </w:rPr>
        <w:t>a single</w:t>
      </w:r>
      <w:r w:rsidRPr="002B4E54">
        <w:rPr>
          <w:rFonts w:hint="eastAsia"/>
          <w:i/>
          <w:iCs/>
          <w:lang w:eastAsia="zh-CN"/>
        </w:rPr>
        <w:t xml:space="preserve"> UE</w:t>
      </w:r>
      <w:r w:rsidRPr="002B4E54">
        <w:rPr>
          <w:i/>
          <w:iCs/>
          <w:lang w:eastAsia="zh-CN"/>
        </w:rPr>
        <w:t>. In particular, this key issue will study:</w:t>
      </w:r>
    </w:p>
    <w:p w:rsidR="002B4E54" w:rsidRPr="002B4E54" w:rsidRDefault="002B4E54" w:rsidP="00626521">
      <w:pPr>
        <w:pStyle w:val="B1"/>
        <w:ind w:left="1260"/>
        <w:jc w:val="left"/>
        <w:rPr>
          <w:i/>
          <w:iCs/>
        </w:rPr>
      </w:pPr>
      <w:r w:rsidRPr="002B4E54">
        <w:rPr>
          <w:i/>
          <w:iCs/>
        </w:rPr>
        <w:t>-</w:t>
      </w:r>
      <w:r w:rsidRPr="002B4E54">
        <w:rPr>
          <w:i/>
          <w:iCs/>
        </w:rPr>
        <w:tab/>
        <w:t>Whether and how to enable, for a single UE, policy enhancements for delivering related tactile and multi-modal data (e.g. audio, video and haptic data related to a specific time) for an application to the user at a similar time (e.g. QoS policy coordination).</w:t>
      </w:r>
      <w:r w:rsidRPr="002B4E54">
        <w:rPr>
          <w:i/>
          <w:iCs/>
        </w:rPr>
        <w:tab/>
      </w:r>
    </w:p>
    <w:p w:rsidR="002B4E54" w:rsidRPr="002B4E54" w:rsidRDefault="002B4E54" w:rsidP="00626521">
      <w:pPr>
        <w:pStyle w:val="B2"/>
        <w:ind w:left="1620"/>
        <w:jc w:val="left"/>
        <w:rPr>
          <w:i/>
          <w:iCs/>
        </w:rPr>
      </w:pPr>
      <w:r w:rsidRPr="002B4E54">
        <w:rPr>
          <w:i/>
          <w:iCs/>
        </w:rPr>
        <w:t>-</w:t>
      </w:r>
      <w:r w:rsidRPr="002B4E54">
        <w:rPr>
          <w:i/>
          <w:iCs/>
        </w:rPr>
        <w:tab/>
        <w:t xml:space="preserve">Potential enhancements to policy control to support </w:t>
      </w:r>
      <w:r w:rsidRPr="002B4E54">
        <w:rPr>
          <w:rFonts w:hint="eastAsia"/>
          <w:i/>
          <w:iCs/>
        </w:rPr>
        <w:t xml:space="preserve">coordination </w:t>
      </w:r>
      <w:r w:rsidRPr="002B4E54">
        <w:rPr>
          <w:i/>
          <w:iCs/>
        </w:rPr>
        <w:t>handling at the application.</w:t>
      </w:r>
    </w:p>
    <w:p w:rsidR="002B4E54" w:rsidRPr="002B4E54" w:rsidRDefault="002B4E54" w:rsidP="00626521">
      <w:pPr>
        <w:pStyle w:val="B1"/>
        <w:ind w:left="1260"/>
        <w:jc w:val="left"/>
        <w:rPr>
          <w:i/>
          <w:iCs/>
        </w:rPr>
      </w:pPr>
      <w:r w:rsidRPr="002B4E54">
        <w:rPr>
          <w:i/>
          <w:iCs/>
        </w:rPr>
        <w:t>-</w:t>
      </w:r>
      <w:r w:rsidRPr="002B4E54">
        <w:rPr>
          <w:i/>
          <w:iCs/>
        </w:rPr>
        <w:tab/>
        <w:t>Whether and how interaction between AF and 5GS is performed for application synchronization and QoS policy coordination between multiple QoS flows of a single UE.</w:t>
      </w:r>
    </w:p>
    <w:p w:rsidR="002B4E54" w:rsidRDefault="002B4E54" w:rsidP="00626521">
      <w:pPr>
        <w:jc w:val="left"/>
        <w:rPr>
          <w:lang w:eastAsia="ko-KR"/>
        </w:rPr>
      </w:pPr>
      <w:r>
        <w:rPr>
          <w:lang w:eastAsia="ko-KR"/>
        </w:rPr>
        <w:t>KI#2 has the same objective applied to multiple UEs rather than a single UE.</w:t>
      </w:r>
    </w:p>
    <w:p w:rsidR="00216CD2" w:rsidRDefault="00216CD2" w:rsidP="00626521">
      <w:pPr>
        <w:jc w:val="left"/>
        <w:rPr>
          <w:lang w:eastAsia="ko-KR"/>
        </w:rPr>
      </w:pPr>
      <w:r>
        <w:rPr>
          <w:lang w:eastAsia="ko-KR"/>
        </w:rPr>
        <w:t>The synchronization thresholds requirements for XRM</w:t>
      </w:r>
      <w:r w:rsidR="00F60462">
        <w:rPr>
          <w:lang w:eastAsia="ko-KR"/>
        </w:rPr>
        <w:t>/TACMM</w:t>
      </w:r>
      <w:r w:rsidR="008310FB">
        <w:rPr>
          <w:lang w:eastAsia="ko-KR"/>
        </w:rPr>
        <w:t xml:space="preserve"> multi-modality</w:t>
      </w:r>
      <w:r>
        <w:rPr>
          <w:lang w:eastAsia="ko-KR"/>
        </w:rPr>
        <w:t xml:space="preserve"> traffic are summarized in Table 6.43.1-1 of TS 22.261:</w:t>
      </w:r>
    </w:p>
    <w:p w:rsidR="00216CD2" w:rsidRPr="007D4506" w:rsidRDefault="00216CD2" w:rsidP="00216CD2">
      <w:pPr>
        <w:keepNext/>
        <w:keepLines/>
        <w:spacing w:before="60"/>
        <w:jc w:val="center"/>
        <w:rPr>
          <w:rFonts w:ascii="Arial" w:eastAsia="宋体" w:hAnsi="Arial"/>
          <w:b/>
          <w:lang w:eastAsia="zh-CN"/>
        </w:rPr>
      </w:pPr>
      <w:r w:rsidRPr="007D4506">
        <w:rPr>
          <w:rFonts w:ascii="Arial" w:eastAsia="DengXian" w:hAnsi="Arial"/>
          <w:b/>
        </w:rPr>
        <w:t>Table </w:t>
      </w:r>
      <w:r w:rsidR="0025357C">
        <w:rPr>
          <w:rFonts w:ascii="Arial" w:eastAsia="DengXian" w:hAnsi="Arial"/>
          <w:b/>
        </w:rPr>
        <w:t xml:space="preserve">1-1: Table </w:t>
      </w:r>
      <w:r w:rsidRPr="007D4506">
        <w:rPr>
          <w:rFonts w:ascii="Arial" w:eastAsia="DengXian" w:hAnsi="Arial"/>
          <w:b/>
        </w:rPr>
        <w:t>6.43.1-1</w:t>
      </w:r>
      <w:r w:rsidR="0025357C">
        <w:rPr>
          <w:rFonts w:ascii="Arial" w:eastAsia="DengXian" w:hAnsi="Arial"/>
          <w:b/>
        </w:rPr>
        <w:t xml:space="preserve"> of TS 22.261</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0"/>
        <w:gridCol w:w="2693"/>
        <w:gridCol w:w="2835"/>
      </w:tblGrid>
      <w:tr w:rsidR="00216CD2" w:rsidRPr="007D4506" w:rsidTr="000D5059">
        <w:tc>
          <w:tcPr>
            <w:tcW w:w="2410" w:type="dxa"/>
            <w:shd w:val="clear" w:color="auto" w:fill="auto"/>
          </w:tcPr>
          <w:p w:rsidR="00216CD2" w:rsidRPr="007D4506" w:rsidRDefault="00216CD2" w:rsidP="000D5059">
            <w:pPr>
              <w:snapToGrid w:val="0"/>
              <w:spacing w:after="0"/>
              <w:rPr>
                <w:rFonts w:eastAsia="FangSong"/>
                <w:b/>
                <w:lang w:val="en-US" w:eastAsia="zh-CN"/>
              </w:rPr>
            </w:pPr>
            <w:r w:rsidRPr="007D4506">
              <w:rPr>
                <w:rFonts w:eastAsia="FangSong"/>
                <w:b/>
                <w:lang w:val="en-US" w:eastAsia="zh-CN"/>
              </w:rPr>
              <w:t>Media components</w:t>
            </w:r>
          </w:p>
        </w:tc>
        <w:tc>
          <w:tcPr>
            <w:tcW w:w="5528" w:type="dxa"/>
            <w:gridSpan w:val="2"/>
            <w:shd w:val="clear" w:color="auto" w:fill="auto"/>
          </w:tcPr>
          <w:p w:rsidR="00216CD2" w:rsidRPr="007D4506" w:rsidRDefault="00216CD2" w:rsidP="000D5059">
            <w:pPr>
              <w:snapToGrid w:val="0"/>
              <w:spacing w:after="0"/>
              <w:rPr>
                <w:rFonts w:eastAsia="FangSong"/>
                <w:b/>
                <w:lang w:val="en-US" w:eastAsia="zh-CN"/>
              </w:rPr>
            </w:pPr>
            <w:r w:rsidRPr="007D4506">
              <w:rPr>
                <w:rFonts w:eastAsia="FangSong"/>
                <w:b/>
                <w:lang w:val="en-US" w:eastAsia="zh-CN"/>
              </w:rPr>
              <w:t>synchronization threshold (note 1)</w:t>
            </w:r>
          </w:p>
        </w:tc>
      </w:tr>
      <w:tr w:rsidR="00216CD2" w:rsidRPr="007D4506" w:rsidTr="000D5059">
        <w:tc>
          <w:tcPr>
            <w:tcW w:w="2410" w:type="dxa"/>
            <w:shd w:val="clear" w:color="auto" w:fill="auto"/>
          </w:tcPr>
          <w:p w:rsidR="00216CD2" w:rsidRPr="007D4506" w:rsidRDefault="00216CD2" w:rsidP="000D5059">
            <w:pPr>
              <w:snapToGrid w:val="0"/>
              <w:spacing w:after="0"/>
              <w:rPr>
                <w:rFonts w:eastAsia="FangSong"/>
                <w:b/>
                <w:lang w:val="en-US" w:eastAsia="zh-CN"/>
              </w:rPr>
            </w:pPr>
            <w:r w:rsidRPr="007D4506">
              <w:rPr>
                <w:rFonts w:eastAsia="FangSong"/>
                <w:b/>
                <w:lang w:val="en-US" w:eastAsia="zh-CN"/>
              </w:rPr>
              <w:t>audio-tactile</w:t>
            </w:r>
          </w:p>
        </w:tc>
        <w:tc>
          <w:tcPr>
            <w:tcW w:w="2693" w:type="dxa"/>
            <w:shd w:val="clear" w:color="auto" w:fill="auto"/>
          </w:tcPr>
          <w:p w:rsidR="00216CD2" w:rsidRPr="007D4506" w:rsidRDefault="00216CD2" w:rsidP="000D5059">
            <w:pPr>
              <w:snapToGrid w:val="0"/>
              <w:spacing w:after="0"/>
              <w:rPr>
                <w:rFonts w:eastAsia="FangSong"/>
                <w:lang w:val="en-US" w:eastAsia="zh-CN"/>
              </w:rPr>
            </w:pPr>
            <w:r w:rsidRPr="007D4506">
              <w:rPr>
                <w:rFonts w:eastAsia="FangSong"/>
                <w:lang w:val="en-US" w:eastAsia="zh-CN"/>
              </w:rPr>
              <w:t>audio delay:</w:t>
            </w:r>
          </w:p>
          <w:p w:rsidR="00216CD2" w:rsidRPr="007D4506" w:rsidRDefault="00216CD2" w:rsidP="000D5059">
            <w:pPr>
              <w:snapToGrid w:val="0"/>
              <w:spacing w:after="0"/>
              <w:rPr>
                <w:rFonts w:eastAsia="FangSong"/>
                <w:lang w:val="en-US" w:eastAsia="zh-CN"/>
              </w:rPr>
            </w:pPr>
            <w:r w:rsidRPr="007D4506">
              <w:rPr>
                <w:rFonts w:eastAsia="FangSong"/>
                <w:lang w:val="en-US" w:eastAsia="zh-CN"/>
              </w:rPr>
              <w:t>50 ms</w:t>
            </w:r>
          </w:p>
        </w:tc>
        <w:tc>
          <w:tcPr>
            <w:tcW w:w="2835" w:type="dxa"/>
            <w:shd w:val="clear" w:color="auto" w:fill="auto"/>
          </w:tcPr>
          <w:p w:rsidR="00216CD2" w:rsidRPr="007D4506" w:rsidRDefault="00216CD2" w:rsidP="000D5059">
            <w:pPr>
              <w:snapToGrid w:val="0"/>
              <w:spacing w:after="0"/>
              <w:rPr>
                <w:rFonts w:eastAsia="FangSong"/>
                <w:lang w:val="en-US" w:eastAsia="zh-CN"/>
              </w:rPr>
            </w:pPr>
            <w:r w:rsidRPr="007D4506">
              <w:rPr>
                <w:rFonts w:eastAsia="FangSong"/>
                <w:lang w:val="en-US" w:eastAsia="zh-CN"/>
              </w:rPr>
              <w:t>tactile delay:</w:t>
            </w:r>
          </w:p>
          <w:p w:rsidR="00216CD2" w:rsidRPr="007D4506" w:rsidRDefault="00216CD2" w:rsidP="000D5059">
            <w:pPr>
              <w:snapToGrid w:val="0"/>
              <w:spacing w:after="0"/>
              <w:rPr>
                <w:rFonts w:eastAsia="FangSong"/>
                <w:lang w:val="en-US" w:eastAsia="zh-CN"/>
              </w:rPr>
            </w:pPr>
            <w:r w:rsidRPr="007D4506">
              <w:rPr>
                <w:rFonts w:eastAsia="FangSong"/>
                <w:lang w:val="en-US" w:eastAsia="zh-CN"/>
              </w:rPr>
              <w:t>25 ms</w:t>
            </w:r>
          </w:p>
        </w:tc>
      </w:tr>
      <w:tr w:rsidR="00216CD2" w:rsidRPr="007D4506" w:rsidTr="000D5059">
        <w:tc>
          <w:tcPr>
            <w:tcW w:w="2410" w:type="dxa"/>
            <w:shd w:val="clear" w:color="auto" w:fill="auto"/>
          </w:tcPr>
          <w:p w:rsidR="00216CD2" w:rsidRPr="007D4506" w:rsidRDefault="00216CD2" w:rsidP="000D5059">
            <w:pPr>
              <w:snapToGrid w:val="0"/>
              <w:spacing w:after="0"/>
              <w:rPr>
                <w:rFonts w:eastAsia="FangSong"/>
                <w:b/>
                <w:lang w:val="en-US" w:eastAsia="zh-CN"/>
              </w:rPr>
            </w:pPr>
            <w:r w:rsidRPr="007D4506">
              <w:rPr>
                <w:rFonts w:eastAsia="FangSong"/>
                <w:b/>
                <w:lang w:val="en-US" w:eastAsia="zh-CN"/>
              </w:rPr>
              <w:t>visual-tactile</w:t>
            </w:r>
          </w:p>
        </w:tc>
        <w:tc>
          <w:tcPr>
            <w:tcW w:w="2693" w:type="dxa"/>
            <w:shd w:val="clear" w:color="auto" w:fill="auto"/>
          </w:tcPr>
          <w:p w:rsidR="00216CD2" w:rsidRPr="007D4506" w:rsidRDefault="00216CD2" w:rsidP="000D5059">
            <w:pPr>
              <w:snapToGrid w:val="0"/>
              <w:spacing w:after="0"/>
              <w:rPr>
                <w:rFonts w:eastAsia="FangSong"/>
                <w:lang w:val="en-US" w:eastAsia="zh-CN"/>
              </w:rPr>
            </w:pPr>
            <w:r w:rsidRPr="007D4506">
              <w:rPr>
                <w:rFonts w:eastAsia="FangSong"/>
                <w:lang w:val="en-US" w:eastAsia="zh-CN"/>
              </w:rPr>
              <w:t>visual delay:</w:t>
            </w:r>
          </w:p>
          <w:p w:rsidR="00216CD2" w:rsidRPr="007D4506" w:rsidRDefault="00216CD2" w:rsidP="000D5059">
            <w:pPr>
              <w:snapToGrid w:val="0"/>
              <w:spacing w:after="0"/>
              <w:rPr>
                <w:rFonts w:eastAsia="FangSong"/>
                <w:lang w:val="en-US" w:eastAsia="zh-CN"/>
              </w:rPr>
            </w:pPr>
            <w:r w:rsidRPr="008A1A0C">
              <w:rPr>
                <w:rFonts w:eastAsia="FangSong"/>
                <w:lang w:val="en-US" w:eastAsia="zh-CN"/>
              </w:rPr>
              <w:t>15 ms</w:t>
            </w:r>
          </w:p>
        </w:tc>
        <w:tc>
          <w:tcPr>
            <w:tcW w:w="2835" w:type="dxa"/>
            <w:shd w:val="clear" w:color="auto" w:fill="auto"/>
          </w:tcPr>
          <w:p w:rsidR="00216CD2" w:rsidRPr="007D4506" w:rsidRDefault="00216CD2" w:rsidP="000D5059">
            <w:pPr>
              <w:snapToGrid w:val="0"/>
              <w:spacing w:after="0"/>
              <w:rPr>
                <w:rFonts w:eastAsia="FangSong"/>
                <w:lang w:val="en-US" w:eastAsia="zh-CN"/>
              </w:rPr>
            </w:pPr>
            <w:r w:rsidRPr="007D4506">
              <w:rPr>
                <w:rFonts w:eastAsia="FangSong"/>
                <w:lang w:val="en-US" w:eastAsia="zh-CN"/>
              </w:rPr>
              <w:t>tactile delay:</w:t>
            </w:r>
          </w:p>
          <w:p w:rsidR="00216CD2" w:rsidRPr="007D4506" w:rsidRDefault="00216CD2" w:rsidP="000D5059">
            <w:pPr>
              <w:snapToGrid w:val="0"/>
              <w:spacing w:after="0"/>
              <w:rPr>
                <w:rFonts w:eastAsia="FangSong"/>
                <w:lang w:val="en-US" w:eastAsia="zh-CN"/>
              </w:rPr>
            </w:pPr>
            <w:r w:rsidRPr="007D4506">
              <w:rPr>
                <w:rFonts w:eastAsia="FangSong"/>
                <w:lang w:val="en-US" w:eastAsia="zh-CN"/>
              </w:rPr>
              <w:t>50 ms</w:t>
            </w:r>
          </w:p>
        </w:tc>
      </w:tr>
      <w:tr w:rsidR="00216CD2" w:rsidRPr="007D4506" w:rsidTr="000D5059">
        <w:tc>
          <w:tcPr>
            <w:tcW w:w="7938" w:type="dxa"/>
            <w:gridSpan w:val="3"/>
            <w:shd w:val="clear" w:color="auto" w:fill="auto"/>
          </w:tcPr>
          <w:p w:rsidR="00216CD2" w:rsidRPr="007D4506" w:rsidRDefault="00216CD2" w:rsidP="000D5059">
            <w:pPr>
              <w:keepNext/>
              <w:keepLines/>
              <w:spacing w:after="0"/>
              <w:ind w:left="851" w:hanging="851"/>
              <w:rPr>
                <w:rFonts w:ascii="Arial" w:eastAsia="DengXian" w:hAnsi="Arial"/>
                <w:sz w:val="18"/>
                <w:lang w:val="en-US" w:eastAsia="zh-CN"/>
              </w:rPr>
            </w:pPr>
            <w:r w:rsidRPr="007D4506">
              <w:rPr>
                <w:rFonts w:ascii="Arial" w:eastAsia="DengXian" w:hAnsi="Arial"/>
                <w:sz w:val="18"/>
                <w:lang w:val="en-US" w:eastAsia="zh-CN"/>
              </w:rPr>
              <w:t>NOTE 1:  for each media component, “delay” refers to the case where that media component is delayed compared to the other.</w:t>
            </w:r>
          </w:p>
        </w:tc>
      </w:tr>
    </w:tbl>
    <w:p w:rsidR="00216CD2" w:rsidRDefault="00216CD2" w:rsidP="002B4E54">
      <w:pPr>
        <w:rPr>
          <w:lang w:eastAsia="ko-KR"/>
        </w:rPr>
      </w:pPr>
    </w:p>
    <w:p w:rsidR="00216CD2" w:rsidRPr="00216CD2" w:rsidRDefault="00216CD2" w:rsidP="00626521">
      <w:pPr>
        <w:jc w:val="left"/>
        <w:rPr>
          <w:b/>
          <w:bCs/>
          <w:lang w:eastAsia="ko-KR"/>
        </w:rPr>
      </w:pPr>
      <w:r w:rsidRPr="00216CD2">
        <w:rPr>
          <w:b/>
          <w:bCs/>
          <w:lang w:eastAsia="ko-KR"/>
        </w:rPr>
        <w:t>Observation 1: XRM traffic requires synchronization thresholds in the order of 15-50ms</w:t>
      </w:r>
      <w:r>
        <w:rPr>
          <w:b/>
          <w:bCs/>
          <w:lang w:eastAsia="ko-KR"/>
        </w:rPr>
        <w:t xml:space="preserve"> between the different media components</w:t>
      </w:r>
      <w:r w:rsidRPr="00216CD2">
        <w:rPr>
          <w:b/>
          <w:bCs/>
          <w:lang w:eastAsia="ko-KR"/>
        </w:rPr>
        <w:t>.</w:t>
      </w:r>
    </w:p>
    <w:p w:rsidR="00C13E5B" w:rsidRDefault="00C13E5B" w:rsidP="00626521">
      <w:pPr>
        <w:jc w:val="left"/>
        <w:rPr>
          <w:lang w:eastAsia="ko-KR"/>
        </w:rPr>
      </w:pPr>
      <w:r>
        <w:rPr>
          <w:lang w:eastAsia="ko-KR"/>
        </w:rPr>
        <w:t>There are already e</w:t>
      </w:r>
      <w:r w:rsidR="003C4658">
        <w:rPr>
          <w:lang w:eastAsia="ko-KR"/>
        </w:rPr>
        <w:t>xisting</w:t>
      </w:r>
      <w:r w:rsidR="00565014">
        <w:rPr>
          <w:lang w:eastAsia="ko-KR"/>
        </w:rPr>
        <w:t xml:space="preserve"> solutions</w:t>
      </w:r>
      <w:r w:rsidR="003C4658">
        <w:rPr>
          <w:lang w:eastAsia="ko-KR"/>
        </w:rPr>
        <w:t xml:space="preserve"> </w:t>
      </w:r>
      <w:r>
        <w:rPr>
          <w:lang w:eastAsia="ko-KR"/>
        </w:rPr>
        <w:t>at higher/application layer that can address this problem.</w:t>
      </w:r>
    </w:p>
    <w:p w:rsidR="0032169A" w:rsidRDefault="00C13E5B" w:rsidP="00626521">
      <w:pPr>
        <w:jc w:val="left"/>
        <w:rPr>
          <w:lang w:eastAsia="ko-KR"/>
        </w:rPr>
      </w:pPr>
      <w:r>
        <w:rPr>
          <w:lang w:eastAsia="ko-KR"/>
        </w:rPr>
        <w:t>An example is the</w:t>
      </w:r>
      <w:r w:rsidR="0032169A">
        <w:rPr>
          <w:lang w:eastAsia="ko-KR"/>
        </w:rPr>
        <w:t xml:space="preserve"> IMS</w:t>
      </w:r>
      <w:r>
        <w:rPr>
          <w:lang w:eastAsia="ko-KR"/>
        </w:rPr>
        <w:t xml:space="preserve"> </w:t>
      </w:r>
      <w:r w:rsidR="008D5465">
        <w:rPr>
          <w:lang w:eastAsia="ko-KR"/>
        </w:rPr>
        <w:t xml:space="preserve">(IP Multimedia Subsystem) </w:t>
      </w:r>
      <w:r>
        <w:rPr>
          <w:lang w:eastAsia="ko-KR"/>
        </w:rPr>
        <w:t>media synchronization mechanism defined by SA4 in TS 26.114</w:t>
      </w:r>
      <w:r w:rsidR="0032169A">
        <w:rPr>
          <w:lang w:eastAsia="ko-KR"/>
        </w:rPr>
        <w:t>:</w:t>
      </w:r>
    </w:p>
    <w:p w:rsidR="0032169A" w:rsidRPr="0025357C" w:rsidRDefault="0032169A" w:rsidP="0025357C">
      <w:pPr>
        <w:ind w:left="540"/>
        <w:rPr>
          <w:rFonts w:ascii="Arial" w:hAnsi="Arial" w:cs="Arial"/>
          <w:i/>
          <w:iCs/>
          <w:sz w:val="24"/>
          <w:szCs w:val="24"/>
        </w:rPr>
      </w:pPr>
      <w:bookmarkStart w:id="1" w:name="_Toc26369288"/>
      <w:bookmarkStart w:id="2" w:name="_Toc36227170"/>
      <w:bookmarkStart w:id="3" w:name="_Toc36228185"/>
      <w:bookmarkStart w:id="4" w:name="_Toc36228812"/>
      <w:bookmarkStart w:id="5" w:name="_Toc68847131"/>
      <w:bookmarkStart w:id="6" w:name="_Toc74611066"/>
      <w:bookmarkStart w:id="7" w:name="_Toc75566345"/>
      <w:bookmarkStart w:id="8" w:name="_Toc89789896"/>
      <w:bookmarkStart w:id="9" w:name="_Toc89963040"/>
      <w:r w:rsidRPr="0025357C">
        <w:rPr>
          <w:rFonts w:ascii="Arial" w:hAnsi="Arial" w:cs="Arial"/>
          <w:i/>
          <w:iCs/>
          <w:sz w:val="24"/>
          <w:szCs w:val="24"/>
        </w:rPr>
        <w:t>7.5.3</w:t>
      </w:r>
      <w:r w:rsidRPr="0025357C">
        <w:rPr>
          <w:rFonts w:ascii="Arial" w:hAnsi="Arial" w:cs="Arial"/>
          <w:i/>
          <w:iCs/>
          <w:sz w:val="24"/>
          <w:szCs w:val="24"/>
        </w:rPr>
        <w:tab/>
        <w:t>Media synchronization</w:t>
      </w:r>
      <w:bookmarkEnd w:id="1"/>
      <w:bookmarkEnd w:id="2"/>
      <w:bookmarkEnd w:id="3"/>
      <w:bookmarkEnd w:id="4"/>
      <w:bookmarkEnd w:id="5"/>
      <w:bookmarkEnd w:id="6"/>
      <w:bookmarkEnd w:id="7"/>
      <w:bookmarkEnd w:id="8"/>
      <w:bookmarkEnd w:id="9"/>
    </w:p>
    <w:p w:rsidR="0032169A" w:rsidRPr="0025357C" w:rsidRDefault="0032169A" w:rsidP="0025357C">
      <w:pPr>
        <w:ind w:left="540"/>
        <w:rPr>
          <w:rFonts w:ascii="Arial" w:hAnsi="Arial" w:cs="Arial"/>
          <w:i/>
          <w:iCs/>
          <w:sz w:val="22"/>
          <w:szCs w:val="22"/>
        </w:rPr>
      </w:pPr>
      <w:bookmarkStart w:id="10" w:name="_Toc26369289"/>
      <w:bookmarkStart w:id="11" w:name="_Toc36227171"/>
      <w:bookmarkStart w:id="12" w:name="_Toc36228186"/>
      <w:bookmarkStart w:id="13" w:name="_Toc36228813"/>
      <w:bookmarkStart w:id="14" w:name="_Toc68847132"/>
      <w:bookmarkStart w:id="15" w:name="_Toc74611067"/>
      <w:bookmarkStart w:id="16" w:name="_Toc75566346"/>
      <w:bookmarkStart w:id="17" w:name="_Toc89789897"/>
      <w:bookmarkStart w:id="18" w:name="_Toc89963041"/>
      <w:r w:rsidRPr="0025357C">
        <w:rPr>
          <w:rFonts w:ascii="Arial" w:hAnsi="Arial" w:cs="Arial"/>
          <w:i/>
          <w:iCs/>
          <w:sz w:val="22"/>
          <w:szCs w:val="22"/>
        </w:rPr>
        <w:t>7.5.3.1</w:t>
      </w:r>
      <w:r w:rsidRPr="0025357C">
        <w:rPr>
          <w:rFonts w:ascii="Arial" w:hAnsi="Arial" w:cs="Arial"/>
          <w:i/>
          <w:iCs/>
          <w:sz w:val="22"/>
          <w:szCs w:val="22"/>
        </w:rPr>
        <w:tab/>
        <w:t>General</w:t>
      </w:r>
      <w:bookmarkEnd w:id="10"/>
      <w:bookmarkEnd w:id="11"/>
      <w:bookmarkEnd w:id="12"/>
      <w:bookmarkEnd w:id="13"/>
      <w:bookmarkEnd w:id="14"/>
      <w:bookmarkEnd w:id="15"/>
      <w:bookmarkEnd w:id="16"/>
      <w:bookmarkEnd w:id="17"/>
      <w:bookmarkEnd w:id="18"/>
    </w:p>
    <w:p w:rsidR="0032169A" w:rsidRPr="0032169A" w:rsidRDefault="0032169A" w:rsidP="0032169A">
      <w:pPr>
        <w:ind w:left="1980"/>
        <w:rPr>
          <w:i/>
          <w:iCs/>
        </w:rPr>
      </w:pPr>
      <w:r w:rsidRPr="0032169A">
        <w:rPr>
          <w:i/>
          <w:iCs/>
        </w:rPr>
        <w:lastRenderedPageBreak/>
        <w:t>RTCP SR shall be used for media synchronization by setting the NTP and RTP timestamps according to RFC 3550 [9]. To enable quick media synchronization when a new media component is added, or an MTSI session is initiated, the RTP sender should send RTCP Sender Reports for all newly started media components as early as possible.</w:t>
      </w:r>
    </w:p>
    <w:p w:rsidR="0032169A" w:rsidRPr="0032169A" w:rsidRDefault="0032169A" w:rsidP="0032169A">
      <w:pPr>
        <w:pStyle w:val="NO"/>
        <w:ind w:left="1980"/>
        <w:rPr>
          <w:i/>
          <w:iCs/>
        </w:rPr>
      </w:pPr>
      <w:r w:rsidRPr="0032169A">
        <w:rPr>
          <w:i/>
          <w:iCs/>
        </w:rPr>
        <w:t>NOTE:</w:t>
      </w:r>
      <w:r w:rsidRPr="0032169A">
        <w:rPr>
          <w:i/>
          <w:iCs/>
        </w:rPr>
        <w:tab/>
        <w:t>An MTSI sender can signal in SDP that no synchronization between media components is required. See clause 6.2.6 and clause A.7.</w:t>
      </w:r>
    </w:p>
    <w:p w:rsidR="00481CEE" w:rsidRDefault="00BC03A8" w:rsidP="00626521">
      <w:pPr>
        <w:jc w:val="left"/>
        <w:rPr>
          <w:lang w:eastAsia="ko-KR"/>
        </w:rPr>
      </w:pPr>
      <w:r>
        <w:rPr>
          <w:lang w:eastAsia="ko-KR"/>
        </w:rPr>
        <w:t xml:space="preserve">In IMS the control plane signalling between </w:t>
      </w:r>
      <w:r w:rsidRPr="00F4749D">
        <w:rPr>
          <w:lang w:eastAsia="ko-KR"/>
        </w:rPr>
        <w:t>UE</w:t>
      </w:r>
      <w:r w:rsidR="00EC63C3">
        <w:rPr>
          <w:lang w:eastAsia="ko-KR"/>
        </w:rPr>
        <w:t>s</w:t>
      </w:r>
      <w:r>
        <w:rPr>
          <w:lang w:eastAsia="ko-KR"/>
        </w:rPr>
        <w:t xml:space="preserve"> </w:t>
      </w:r>
      <w:r w:rsidR="00EC63C3">
        <w:rPr>
          <w:lang w:eastAsia="ko-KR"/>
        </w:rPr>
        <w:t xml:space="preserve">via </w:t>
      </w:r>
      <w:r>
        <w:rPr>
          <w:lang w:eastAsia="ko-KR"/>
        </w:rPr>
        <w:t xml:space="preserve">the </w:t>
      </w:r>
      <w:r w:rsidR="00EC63C3">
        <w:rPr>
          <w:lang w:eastAsia="ko-KR"/>
        </w:rPr>
        <w:t xml:space="preserve">Control Session Control Functions (CSCF) located in the </w:t>
      </w:r>
      <w:r>
        <w:rPr>
          <w:lang w:eastAsia="ko-KR"/>
        </w:rPr>
        <w:t xml:space="preserve">IMS CN is exchanged using the Session Initiation Protocol (SIP, see </w:t>
      </w:r>
      <w:hyperlink r:id="rId11" w:history="1">
        <w:r w:rsidRPr="00EB2B56">
          <w:rPr>
            <w:rStyle w:val="aa"/>
            <w:lang w:eastAsia="ko-KR"/>
          </w:rPr>
          <w:t xml:space="preserve">RFC </w:t>
        </w:r>
        <w:r w:rsidR="009C1E4B" w:rsidRPr="00EB2B56">
          <w:rPr>
            <w:rStyle w:val="aa"/>
            <w:lang w:eastAsia="ko-KR"/>
          </w:rPr>
          <w:t>3261</w:t>
        </w:r>
      </w:hyperlink>
      <w:r>
        <w:rPr>
          <w:lang w:eastAsia="ko-KR"/>
        </w:rPr>
        <w:t>)</w:t>
      </w:r>
      <w:r w:rsidR="00EC63C3">
        <w:rPr>
          <w:lang w:eastAsia="ko-KR"/>
        </w:rPr>
        <w:t xml:space="preserve">, </w:t>
      </w:r>
      <w:r>
        <w:rPr>
          <w:lang w:eastAsia="ko-KR"/>
        </w:rPr>
        <w:t>the Session Description Protocol (SDP, see RFC 8866).</w:t>
      </w:r>
      <w:r w:rsidR="00BB77F6">
        <w:rPr>
          <w:lang w:eastAsia="ko-KR"/>
        </w:rPr>
        <w:t xml:space="preserve"> </w:t>
      </w:r>
      <w:r w:rsidR="0032169A">
        <w:rPr>
          <w:lang w:eastAsia="ko-KR"/>
        </w:rPr>
        <w:t xml:space="preserve">As it can be seen by the excerpt above, the synchronization for IMS media </w:t>
      </w:r>
      <w:r>
        <w:rPr>
          <w:lang w:eastAsia="ko-KR"/>
        </w:rPr>
        <w:t xml:space="preserve">over the user plane </w:t>
      </w:r>
      <w:r w:rsidR="0032169A">
        <w:rPr>
          <w:lang w:eastAsia="ko-KR"/>
        </w:rPr>
        <w:t xml:space="preserve">is based on the usage of the Real-time Transport Protocol (RTP)/Real-time Transport Control Protocol (RTCP) defined by IETF in </w:t>
      </w:r>
      <w:hyperlink r:id="rId12" w:history="1">
        <w:r w:rsidR="0032169A" w:rsidRPr="000111BB">
          <w:rPr>
            <w:rStyle w:val="aa"/>
            <w:lang w:eastAsia="ko-KR"/>
          </w:rPr>
          <w:t>RFC 3550</w:t>
        </w:r>
      </w:hyperlink>
      <w:r w:rsidR="0032169A">
        <w:rPr>
          <w:lang w:eastAsia="ko-KR"/>
        </w:rPr>
        <w:t>.</w:t>
      </w:r>
      <w:r w:rsidR="009503F3">
        <w:rPr>
          <w:lang w:eastAsia="ko-KR"/>
        </w:rPr>
        <w:t xml:space="preserve"> </w:t>
      </w:r>
      <w:r w:rsidR="00481CEE">
        <w:rPr>
          <w:lang w:eastAsia="ko-KR"/>
        </w:rPr>
        <w:t xml:space="preserve">RTCP allows to synchronize media flows based on clock walls defined </w:t>
      </w:r>
      <w:proofErr w:type="gramStart"/>
      <w:r w:rsidR="00C533C9">
        <w:rPr>
          <w:lang w:eastAsia="ko-KR"/>
        </w:rPr>
        <w:t>in</w:t>
      </w:r>
      <w:r w:rsidR="00481CEE">
        <w:rPr>
          <w:lang w:eastAsia="ko-KR"/>
        </w:rPr>
        <w:t xml:space="preserve"> </w:t>
      </w:r>
      <w:r w:rsidR="009503F3">
        <w:rPr>
          <w:lang w:eastAsia="ko-KR"/>
        </w:rPr>
        <w:t xml:space="preserve"> NTP</w:t>
      </w:r>
      <w:proofErr w:type="gramEnd"/>
      <w:r w:rsidR="009503F3">
        <w:rPr>
          <w:lang w:eastAsia="ko-KR"/>
        </w:rPr>
        <w:t xml:space="preserve"> </w:t>
      </w:r>
      <w:r w:rsidR="00983969">
        <w:rPr>
          <w:lang w:eastAsia="ko-KR"/>
        </w:rPr>
        <w:t>(Network Time Protocol</w:t>
      </w:r>
      <w:r w:rsidR="00481CEE">
        <w:rPr>
          <w:lang w:eastAsia="ko-KR"/>
        </w:rPr>
        <w:t xml:space="preserve">, see </w:t>
      </w:r>
      <w:hyperlink r:id="rId13" w:history="1">
        <w:r w:rsidR="00481CEE" w:rsidRPr="00481CEE">
          <w:rPr>
            <w:rStyle w:val="aa"/>
            <w:lang w:eastAsia="ko-KR"/>
          </w:rPr>
          <w:t>RFC 5905</w:t>
        </w:r>
      </w:hyperlink>
      <w:r w:rsidR="00983969">
        <w:rPr>
          <w:lang w:eastAsia="ko-KR"/>
        </w:rPr>
        <w:t xml:space="preserve">) </w:t>
      </w:r>
      <w:r w:rsidR="009503F3">
        <w:rPr>
          <w:lang w:eastAsia="ko-KR"/>
        </w:rPr>
        <w:t xml:space="preserve">and </w:t>
      </w:r>
      <w:r w:rsidR="00C533C9">
        <w:rPr>
          <w:lang w:eastAsia="ko-KR"/>
        </w:rPr>
        <w:t xml:space="preserve">on the </w:t>
      </w:r>
      <w:r w:rsidR="009503F3">
        <w:rPr>
          <w:lang w:eastAsia="ko-KR"/>
        </w:rPr>
        <w:t>RTP timestamps</w:t>
      </w:r>
      <w:r w:rsidR="00481CEE">
        <w:rPr>
          <w:lang w:eastAsia="ko-KR"/>
        </w:rPr>
        <w:t xml:space="preserve">. The NTP timestamp is 64bit long and 32 bits are used to describe fractions of seconds. </w:t>
      </w:r>
      <w:r w:rsidR="00C533C9">
        <w:rPr>
          <w:lang w:eastAsia="ko-KR"/>
        </w:rPr>
        <w:t>The RTP timestamp clock's resolution " MUST be sufficient for the desired synchronization accuracy and for measuring packet arrival jitter (one tick per video frame is typically not sufficient)."</w:t>
      </w:r>
    </w:p>
    <w:p w:rsidR="00C533C9" w:rsidRDefault="00C533C9" w:rsidP="00626521">
      <w:pPr>
        <w:jc w:val="left"/>
        <w:rPr>
          <w:b/>
          <w:bCs/>
          <w:lang w:eastAsia="ko-KR"/>
        </w:rPr>
      </w:pPr>
      <w:r w:rsidRPr="0082078D">
        <w:rPr>
          <w:b/>
          <w:bCs/>
          <w:lang w:eastAsia="ko-KR"/>
        </w:rPr>
        <w:t>Observation 2: the resolution of the timestamps used to RTCP media synchronization is enough to address the TACMM synchronization requirements for multi-modality application</w:t>
      </w:r>
      <w:r w:rsidR="0082078D" w:rsidRPr="0082078D">
        <w:rPr>
          <w:b/>
          <w:bCs/>
          <w:lang w:eastAsia="ko-KR"/>
        </w:rPr>
        <w:t>s.</w:t>
      </w:r>
    </w:p>
    <w:p w:rsidR="008162F4" w:rsidRPr="0082078D" w:rsidRDefault="008162F4" w:rsidP="00626521">
      <w:pPr>
        <w:jc w:val="left"/>
        <w:rPr>
          <w:b/>
          <w:bCs/>
          <w:lang w:eastAsia="ko-KR"/>
        </w:rPr>
      </w:pPr>
      <w:r>
        <w:rPr>
          <w:b/>
          <w:bCs/>
          <w:lang w:eastAsia="ko-KR"/>
        </w:rPr>
        <w:t>Observation 3: the existing 3GPP defined application based (IMS) media-synchronization meets the requirements for TACMM synchronization for multi-modality applications.</w:t>
      </w:r>
    </w:p>
    <w:p w:rsidR="00C13E5B" w:rsidRDefault="00082486" w:rsidP="00626521">
      <w:pPr>
        <w:jc w:val="left"/>
        <w:rPr>
          <w:lang w:eastAsia="ko-KR"/>
        </w:rPr>
      </w:pPr>
      <w:r>
        <w:rPr>
          <w:lang w:eastAsia="ko-KR"/>
        </w:rPr>
        <w:t>In addition, s</w:t>
      </w:r>
      <w:r w:rsidR="008E5BC6">
        <w:rPr>
          <w:lang w:eastAsia="ko-KR"/>
        </w:rPr>
        <w:t xml:space="preserve">imilar media synchronization mechanisms to the one described in TS 26.114 </w:t>
      </w:r>
      <w:proofErr w:type="gramStart"/>
      <w:r w:rsidR="008E5BC6">
        <w:rPr>
          <w:lang w:eastAsia="ko-KR"/>
        </w:rPr>
        <w:t>are</w:t>
      </w:r>
      <w:proofErr w:type="gramEnd"/>
      <w:r w:rsidR="008E5BC6">
        <w:rPr>
          <w:lang w:eastAsia="ko-KR"/>
        </w:rPr>
        <w:t xml:space="preserve"> used in </w:t>
      </w:r>
      <w:r>
        <w:rPr>
          <w:lang w:eastAsia="ko-KR"/>
        </w:rPr>
        <w:t xml:space="preserve">non-3GPP applications such as </w:t>
      </w:r>
      <w:hyperlink r:id="rId14" w:history="1">
        <w:proofErr w:type="spellStart"/>
        <w:r w:rsidR="008E5BC6" w:rsidRPr="00746C8F">
          <w:rPr>
            <w:rStyle w:val="aa"/>
            <w:lang w:eastAsia="ko-KR"/>
          </w:rPr>
          <w:t>webRTC</w:t>
        </w:r>
        <w:proofErr w:type="spellEnd"/>
      </w:hyperlink>
      <w:r w:rsidR="008E5BC6">
        <w:rPr>
          <w:lang w:eastAsia="ko-KR"/>
        </w:rPr>
        <w:t>.</w:t>
      </w:r>
    </w:p>
    <w:p w:rsidR="00746C8F" w:rsidRPr="00746C8F" w:rsidRDefault="00746C8F" w:rsidP="00626521">
      <w:pPr>
        <w:jc w:val="left"/>
        <w:rPr>
          <w:b/>
          <w:bCs/>
          <w:lang w:eastAsia="ko-KR"/>
        </w:rPr>
      </w:pPr>
      <w:r w:rsidRPr="00746C8F">
        <w:rPr>
          <w:b/>
          <w:bCs/>
          <w:lang w:eastAsia="ko-KR"/>
        </w:rPr>
        <w:t xml:space="preserve">Observation 3: there exist also non-3GPP mechanisms that enable media-synchronization at </w:t>
      </w:r>
      <w:r>
        <w:rPr>
          <w:b/>
          <w:bCs/>
          <w:lang w:eastAsia="ko-KR"/>
        </w:rPr>
        <w:t>application layer.</w:t>
      </w:r>
    </w:p>
    <w:p w:rsidR="00216CD2" w:rsidRDefault="000C0FCF" w:rsidP="00626521">
      <w:pPr>
        <w:jc w:val="left"/>
        <w:rPr>
          <w:lang w:eastAsia="ko-KR"/>
        </w:rPr>
      </w:pPr>
      <w:r>
        <w:rPr>
          <w:lang w:eastAsia="ko-KR"/>
        </w:rPr>
        <w:t xml:space="preserve">Finally, TS 26.114 already defined the ‘3gpp_sync_info’ based on the usage of </w:t>
      </w:r>
      <w:r w:rsidR="00216CD2">
        <w:rPr>
          <w:lang w:eastAsia="ko-KR"/>
        </w:rPr>
        <w:t xml:space="preserve">the SDP Grouping Framework (see </w:t>
      </w:r>
      <w:hyperlink r:id="rId15" w:history="1">
        <w:r w:rsidR="00216CD2" w:rsidRPr="00EB2B56">
          <w:rPr>
            <w:rStyle w:val="aa"/>
            <w:lang w:eastAsia="ko-KR"/>
          </w:rPr>
          <w:t>RFC 5888</w:t>
        </w:r>
      </w:hyperlink>
      <w:r w:rsidR="00216CD2">
        <w:rPr>
          <w:lang w:eastAsia="ko-KR"/>
        </w:rPr>
        <w:t>)</w:t>
      </w:r>
      <w:r>
        <w:rPr>
          <w:lang w:eastAsia="ko-KR"/>
        </w:rPr>
        <w:t>, in particular:</w:t>
      </w:r>
    </w:p>
    <w:p w:rsidR="00041ED2" w:rsidRPr="00BB2711" w:rsidRDefault="00041ED2" w:rsidP="00626521">
      <w:pPr>
        <w:pStyle w:val="B1"/>
        <w:jc w:val="left"/>
        <w:rPr>
          <w:lang w:eastAsia="ko-KR"/>
        </w:rPr>
      </w:pPr>
      <w:r>
        <w:rPr>
          <w:lang w:val="en-US" w:eastAsia="ko-KR"/>
        </w:rPr>
        <w:t>-</w:t>
      </w:r>
      <w:r>
        <w:rPr>
          <w:lang w:val="en-US" w:eastAsia="ko-KR"/>
        </w:rPr>
        <w:tab/>
      </w:r>
      <w:proofErr w:type="gramStart"/>
      <w:r w:rsidRPr="00BB2711">
        <w:rPr>
          <w:lang w:eastAsia="ko-KR"/>
        </w:rPr>
        <w:t>mid-attribute</w:t>
      </w:r>
      <w:proofErr w:type="gramEnd"/>
      <w:r w:rsidRPr="00BB2711">
        <w:rPr>
          <w:lang w:eastAsia="ko-KR"/>
        </w:rPr>
        <w:t xml:space="preserve"> (Media Stream Identification attribute) </w:t>
      </w:r>
      <w:r>
        <w:rPr>
          <w:lang w:val="en-US" w:eastAsia="ko-KR"/>
        </w:rPr>
        <w:t xml:space="preserve">which </w:t>
      </w:r>
      <w:r w:rsidRPr="00BB2711">
        <w:rPr>
          <w:lang w:eastAsia="ko-KR"/>
        </w:rPr>
        <w:t>is used to uniquely identify media streams within a session established with SDP</w:t>
      </w:r>
    </w:p>
    <w:p w:rsidR="00041ED2" w:rsidRDefault="00041ED2" w:rsidP="00626521">
      <w:pPr>
        <w:pStyle w:val="B1"/>
        <w:jc w:val="left"/>
        <w:rPr>
          <w:lang w:eastAsia="ko-KR"/>
        </w:rPr>
      </w:pPr>
      <w:r>
        <w:rPr>
          <w:lang w:val="en-US" w:eastAsia="ko-KR"/>
        </w:rPr>
        <w:t>-</w:t>
      </w:r>
      <w:r>
        <w:rPr>
          <w:lang w:val="en-US" w:eastAsia="ko-KR"/>
        </w:rPr>
        <w:tab/>
      </w:r>
      <w:r w:rsidRPr="00383986">
        <w:rPr>
          <w:lang w:eastAsia="ko-KR"/>
        </w:rPr>
        <w:t xml:space="preserve">FID (Flow Identification) </w:t>
      </w:r>
      <w:r>
        <w:rPr>
          <w:lang w:val="en-US" w:eastAsia="ko-KR"/>
        </w:rPr>
        <w:t xml:space="preserve">which </w:t>
      </w:r>
      <w:r w:rsidRPr="00383986">
        <w:rPr>
          <w:lang w:eastAsia="ko-KR"/>
        </w:rPr>
        <w:t>is used to identify media flows. A media flow consists of a single media instance, e.g., an audio stream or a video stream as well as a single whiteboard or shared application group.  When using RTP, a media flow comprises one or more RTP sessions.</w:t>
      </w:r>
    </w:p>
    <w:p w:rsidR="007407E7" w:rsidRDefault="00041ED2" w:rsidP="00626521">
      <w:pPr>
        <w:pStyle w:val="B1"/>
        <w:ind w:left="0" w:firstLine="0"/>
        <w:jc w:val="left"/>
        <w:rPr>
          <w:lang w:val="en-US" w:eastAsia="ko-KR"/>
        </w:rPr>
      </w:pPr>
      <w:r>
        <w:rPr>
          <w:lang w:val="en-US" w:eastAsia="ko-KR"/>
        </w:rPr>
        <w:t>These pieces of information can be used (within 3GPP but also with other transport networks) to tell the decoder</w:t>
      </w:r>
      <w:r w:rsidR="007407E7">
        <w:rPr>
          <w:lang w:val="en-US" w:eastAsia="ko-KR"/>
        </w:rPr>
        <w:t xml:space="preserve"> (in the UE)</w:t>
      </w:r>
      <w:r>
        <w:rPr>
          <w:lang w:val="en-US" w:eastAsia="ko-KR"/>
        </w:rPr>
        <w:t xml:space="preserve"> that, e.g., audio and videos flows of the same media need to be synchronized. </w:t>
      </w:r>
    </w:p>
    <w:p w:rsidR="00711766" w:rsidRDefault="00711766" w:rsidP="00711766">
      <w:pPr>
        <w:pStyle w:val="B1"/>
        <w:ind w:left="0" w:firstLine="0"/>
        <w:jc w:val="left"/>
        <w:rPr>
          <w:lang w:val="en-US" w:eastAsia="ko-KR"/>
        </w:rPr>
      </w:pPr>
      <w:r>
        <w:rPr>
          <w:lang w:val="en-US" w:eastAsia="ko-KR"/>
        </w:rPr>
        <w:t>The QoS parameter mapping functions at PCF (TS 29.513 clause 7.3.3) can be used to map parameters such as the mid-attribute and FID of RFC 5888 onto PCC rules that can mandate the use of the same PDB to QoS flows associated to multi-modality traffic. In this way, the synchronization between the QoS flows of multi-modality traffic can be further optimized. Such mechanism is already applicable to 3GPP and non-3GPP access (see Table 1-2 below).</w:t>
      </w:r>
    </w:p>
    <w:p w:rsidR="00901FF1" w:rsidRPr="0025357C" w:rsidRDefault="0025357C" w:rsidP="0025357C">
      <w:pPr>
        <w:pStyle w:val="TH"/>
        <w:rPr>
          <w:lang w:eastAsia="ja-JP"/>
        </w:rPr>
      </w:pPr>
      <w:r>
        <w:rPr>
          <w:lang w:val="en-US" w:eastAsia="ja-JP"/>
        </w:rPr>
        <w:lastRenderedPageBreak/>
        <w:t xml:space="preserve">Table 1-2: Excerpt of </w:t>
      </w:r>
      <w:r>
        <w:rPr>
          <w:lang w:eastAsia="ja-JP"/>
        </w:rPr>
        <w:t>Table 7.3.3-1</w:t>
      </w:r>
      <w:r>
        <w:rPr>
          <w:lang w:val="en-US" w:eastAsia="ja-JP"/>
        </w:rPr>
        <w:t xml:space="preserve"> of TS 29513</w:t>
      </w:r>
      <w:r>
        <w:rPr>
          <w:lang w:eastAsia="ja-JP"/>
        </w:rPr>
        <w:t>: Rules for derivation of the Maximum Authorized Data Rates, Authorized Guaranteed Data Rates, Maximum Authorized QoS Class and other authorized QoS parameters per service data flow or bidirectional combination of service data flows in the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tblPr>
      <w:tblGrid>
        <w:gridCol w:w="2241"/>
        <w:gridCol w:w="7511"/>
      </w:tblGrid>
      <w:tr w:rsidR="00901FF1" w:rsidTr="00901FF1">
        <w:trPr>
          <w:jc w:val="center"/>
        </w:trPr>
        <w:tc>
          <w:tcPr>
            <w:tcW w:w="2241" w:type="dxa"/>
            <w:tcBorders>
              <w:top w:val="single" w:sz="4" w:space="0" w:color="auto"/>
              <w:left w:val="single" w:sz="4" w:space="0" w:color="auto"/>
              <w:bottom w:val="single" w:sz="4" w:space="0" w:color="auto"/>
              <w:right w:val="single" w:sz="4" w:space="0" w:color="auto"/>
            </w:tcBorders>
            <w:shd w:val="clear" w:color="auto" w:fill="FFFFFF"/>
            <w:hideMark/>
          </w:tcPr>
          <w:p w:rsidR="00901FF1" w:rsidRDefault="00901FF1">
            <w:pPr>
              <w:pStyle w:val="TAL"/>
              <w:rPr>
                <w:b/>
                <w:bCs/>
                <w:lang w:eastAsia="ja-JP"/>
              </w:rPr>
            </w:pPr>
            <w:r>
              <w:rPr>
                <w:b/>
                <w:bCs/>
                <w:lang w:eastAsia="en-GB"/>
              </w:rPr>
              <w:t>Authorized</w:t>
            </w:r>
            <w:r>
              <w:rPr>
                <w:b/>
                <w:bCs/>
                <w:lang w:eastAsia="ja-JP"/>
              </w:rPr>
              <w:t xml:space="preserve"> 5G QoS Identifier (5QI)</w:t>
            </w:r>
          </w:p>
          <w:p w:rsidR="00901FF1" w:rsidRDefault="00901FF1">
            <w:pPr>
              <w:pStyle w:val="TAL"/>
              <w:rPr>
                <w:b/>
                <w:bCs/>
                <w:lang w:eastAsia="ja-JP"/>
              </w:rPr>
            </w:pPr>
            <w:r>
              <w:rPr>
                <w:b/>
                <w:bCs/>
                <w:lang w:eastAsia="en-GB"/>
              </w:rPr>
              <w:t xml:space="preserve">(see </w:t>
            </w:r>
            <w:r>
              <w:rPr>
                <w:b/>
                <w:bCs/>
                <w:lang w:eastAsia="ko-KR"/>
              </w:rPr>
              <w:t>NOTE </w:t>
            </w:r>
            <w:r>
              <w:rPr>
                <w:b/>
                <w:bCs/>
                <w:lang w:eastAsia="en-GB"/>
              </w:rPr>
              <w:t>1, 2, 3,</w:t>
            </w:r>
            <w:r>
              <w:rPr>
                <w:b/>
                <w:bCs/>
                <w:lang w:eastAsia="ko-KR"/>
              </w:rPr>
              <w:t xml:space="preserve"> 7 ,12, 14 and 17)</w:t>
            </w:r>
          </w:p>
        </w:tc>
        <w:tc>
          <w:tcPr>
            <w:tcW w:w="7511" w:type="dxa"/>
            <w:tcBorders>
              <w:top w:val="single" w:sz="4" w:space="0" w:color="auto"/>
              <w:left w:val="single" w:sz="4" w:space="0" w:color="auto"/>
              <w:bottom w:val="single" w:sz="4" w:space="0" w:color="auto"/>
              <w:right w:val="single" w:sz="4" w:space="0" w:color="auto"/>
            </w:tcBorders>
            <w:shd w:val="clear" w:color="auto" w:fill="FFFFFF"/>
          </w:tcPr>
          <w:p w:rsidR="00901FF1" w:rsidRDefault="00901FF1">
            <w:pPr>
              <w:pStyle w:val="PL"/>
              <w:rPr>
                <w:noProof w:val="0"/>
                <w:lang w:eastAsia="en-GB"/>
              </w:rPr>
            </w:pPr>
            <w:r>
              <w:rPr>
                <w:noProof w:val="0"/>
                <w:lang w:eastAsia="en-GB"/>
              </w:rPr>
              <w:t>IF a</w:t>
            </w:r>
            <w:r>
              <w:rPr>
                <w:noProof w:val="0"/>
                <w:lang w:eastAsia="ko-KR"/>
              </w:rPr>
              <w:t>n</w:t>
            </w:r>
            <w:r>
              <w:rPr>
                <w:noProof w:val="0"/>
                <w:lang w:eastAsia="en-GB"/>
              </w:rPr>
              <w:t xml:space="preserve"> operator special policy exists THEN</w:t>
            </w:r>
          </w:p>
          <w:p w:rsidR="00901FF1" w:rsidRDefault="00901FF1">
            <w:pPr>
              <w:pStyle w:val="PL"/>
              <w:rPr>
                <w:noProof w:val="0"/>
                <w:lang w:eastAsia="en-GB"/>
              </w:rPr>
            </w:pPr>
            <w:r>
              <w:rPr>
                <w:noProof w:val="0"/>
                <w:lang w:eastAsia="en-GB"/>
              </w:rPr>
              <w:t xml:space="preserve"> 5QI:= as defined by operator specific algorithm;</w:t>
            </w:r>
            <w:r>
              <w:rPr>
                <w:lang w:eastAsia="en-GB"/>
              </w:rPr>
              <w:t xml:space="preserve"> </w:t>
            </w:r>
            <w:r>
              <w:rPr>
                <w:noProof w:val="0"/>
                <w:lang w:eastAsia="en-GB"/>
              </w:rPr>
              <w:t>(NOTE 18)</w:t>
            </w:r>
          </w:p>
          <w:p w:rsidR="00901FF1" w:rsidRDefault="00901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ELSE IF </w:t>
            </w:r>
            <w:proofErr w:type="spellStart"/>
            <w:r>
              <w:rPr>
                <w:rFonts w:ascii="Courier New" w:hAnsi="Courier New"/>
                <w:sz w:val="16"/>
                <w:lang w:eastAsia="en-GB"/>
              </w:rPr>
              <w:t>mpsId</w:t>
            </w:r>
            <w:proofErr w:type="spellEnd"/>
            <w:r>
              <w:rPr>
                <w:rFonts w:ascii="Courier New" w:hAnsi="Courier New"/>
                <w:sz w:val="16"/>
                <w:lang w:eastAsia="en-GB"/>
              </w:rPr>
              <w:t xml:space="preserve"> attribute demands MPS specific QoS Class handling THEN</w:t>
            </w:r>
          </w:p>
          <w:p w:rsidR="00901FF1" w:rsidRDefault="00901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hAnsi="Courier New"/>
                <w:sz w:val="16"/>
                <w:lang w:eastAsia="ko-KR"/>
              </w:rPr>
              <w:t>5</w:t>
            </w:r>
            <w:r>
              <w:rPr>
                <w:rFonts w:ascii="Courier New" w:hAnsi="Courier New"/>
                <w:sz w:val="16"/>
                <w:lang w:eastAsia="en-GB"/>
              </w:rPr>
              <w:t>QI:= as defined by MPS specific algorithm (</w:t>
            </w:r>
            <w:r>
              <w:rPr>
                <w:rFonts w:ascii="Courier New" w:hAnsi="Courier New"/>
                <w:sz w:val="16"/>
                <w:lang w:eastAsia="ko-KR"/>
              </w:rPr>
              <w:t>NOTE 11)</w:t>
            </w:r>
            <w:r>
              <w:rPr>
                <w:rFonts w:ascii="Courier New" w:hAnsi="Courier New"/>
                <w:sz w:val="16"/>
                <w:lang w:eastAsia="en-GB"/>
              </w:rPr>
              <w:t>;</w:t>
            </w:r>
          </w:p>
          <w:p w:rsidR="00901FF1" w:rsidRDefault="00901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ELSE IF </w:t>
            </w:r>
            <w:proofErr w:type="spellStart"/>
            <w:r>
              <w:rPr>
                <w:rFonts w:ascii="Courier New" w:hAnsi="Courier New"/>
                <w:sz w:val="16"/>
                <w:lang w:eastAsia="en-GB"/>
              </w:rPr>
              <w:t>mcsId</w:t>
            </w:r>
            <w:proofErr w:type="spellEnd"/>
            <w:r>
              <w:rPr>
                <w:rFonts w:ascii="Courier New" w:hAnsi="Courier New"/>
                <w:sz w:val="16"/>
                <w:lang w:eastAsia="en-GB"/>
              </w:rPr>
              <w:t xml:space="preserve"> attribute demands MCS specific QoS Class handling THEN</w:t>
            </w:r>
          </w:p>
          <w:p w:rsidR="00901FF1" w:rsidRDefault="00901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hAnsi="Courier New"/>
                <w:sz w:val="16"/>
                <w:lang w:eastAsia="ko-KR"/>
              </w:rPr>
              <w:t>5</w:t>
            </w:r>
            <w:r>
              <w:rPr>
                <w:rFonts w:ascii="Courier New" w:hAnsi="Courier New"/>
                <w:sz w:val="16"/>
                <w:lang w:eastAsia="en-GB"/>
              </w:rPr>
              <w:t>QI:= as defined by MCS specific algorithm (</w:t>
            </w:r>
            <w:r>
              <w:rPr>
                <w:rFonts w:ascii="Courier New" w:hAnsi="Courier New"/>
                <w:sz w:val="16"/>
                <w:lang w:eastAsia="ko-KR"/>
              </w:rPr>
              <w:t>NOTE 13)</w:t>
            </w:r>
            <w:r>
              <w:rPr>
                <w:rFonts w:ascii="Courier New" w:hAnsi="Courier New"/>
                <w:sz w:val="16"/>
                <w:lang w:eastAsia="en-GB"/>
              </w:rPr>
              <w:t>;</w:t>
            </w:r>
          </w:p>
          <w:p w:rsidR="00901FF1" w:rsidRDefault="00901FF1">
            <w:pPr>
              <w:pStyle w:val="PL"/>
              <w:rPr>
                <w:noProof w:val="0"/>
                <w:lang w:eastAsia="en-GB"/>
              </w:rPr>
            </w:pPr>
            <w:r>
              <w:rPr>
                <w:noProof w:val="0"/>
                <w:lang w:eastAsia="en-GB"/>
              </w:rPr>
              <w:t>ELSE</w:t>
            </w:r>
            <w:r>
              <w:rPr>
                <w:noProof w:val="0"/>
                <w:lang w:eastAsia="ko-KR"/>
              </w:rPr>
              <w:t xml:space="preserve"> </w:t>
            </w:r>
            <w:r>
              <w:rPr>
                <w:noProof w:val="0"/>
                <w:lang w:eastAsia="en-GB"/>
              </w:rPr>
              <w:t>IF AF Application Identifier demands application specific QoS Class</w:t>
            </w:r>
            <w:r>
              <w:rPr>
                <w:noProof w:val="0"/>
                <w:lang w:eastAsia="ko-KR"/>
              </w:rPr>
              <w:br/>
              <w:t xml:space="preserve"> </w:t>
            </w:r>
            <w:r>
              <w:rPr>
                <w:noProof w:val="0"/>
                <w:lang w:eastAsia="en-GB"/>
              </w:rPr>
              <w:t>handling THEN</w:t>
            </w:r>
          </w:p>
          <w:p w:rsidR="00901FF1" w:rsidRDefault="00901FF1">
            <w:pPr>
              <w:pStyle w:val="PL"/>
              <w:rPr>
                <w:noProof w:val="0"/>
                <w:lang w:eastAsia="en-GB"/>
              </w:rPr>
            </w:pPr>
            <w:r>
              <w:rPr>
                <w:noProof w:val="0"/>
                <w:lang w:eastAsia="ko-KR"/>
              </w:rPr>
              <w:t xml:space="preserve"> </w:t>
            </w:r>
            <w:r>
              <w:rPr>
                <w:noProof w:val="0"/>
                <w:lang w:eastAsia="en-GB"/>
              </w:rPr>
              <w:t>5QI:= as defined by application specific algorithm;</w:t>
            </w:r>
          </w:p>
          <w:p w:rsidR="00901FF1" w:rsidRDefault="00901FF1">
            <w:pPr>
              <w:pStyle w:val="PL"/>
              <w:rPr>
                <w:noProof w:val="0"/>
                <w:lang w:eastAsia="en-GB"/>
              </w:rPr>
            </w:pPr>
            <w:r>
              <w:rPr>
                <w:noProof w:val="0"/>
                <w:lang w:eastAsia="en-GB"/>
              </w:rPr>
              <w:t xml:space="preserve">ELSE IF </w:t>
            </w:r>
            <w:proofErr w:type="spellStart"/>
            <w:r>
              <w:rPr>
                <w:noProof w:val="0"/>
                <w:lang w:eastAsia="en-GB"/>
              </w:rPr>
              <w:t>flusId</w:t>
            </w:r>
            <w:proofErr w:type="spellEnd"/>
            <w:r>
              <w:rPr>
                <w:noProof w:val="0"/>
                <w:lang w:eastAsia="en-GB"/>
              </w:rPr>
              <w:t xml:space="preserve"> attribute demands specific QoS Class handling THEN</w:t>
            </w:r>
          </w:p>
          <w:p w:rsidR="00901FF1" w:rsidRDefault="00901FF1">
            <w:pPr>
              <w:pStyle w:val="PL"/>
              <w:rPr>
                <w:noProof w:val="0"/>
                <w:lang w:eastAsia="en-GB"/>
              </w:rPr>
            </w:pPr>
            <w:r>
              <w:rPr>
                <w:noProof w:val="0"/>
                <w:lang w:eastAsia="ko-KR"/>
              </w:rPr>
              <w:t xml:space="preserve"> </w:t>
            </w:r>
            <w:r>
              <w:rPr>
                <w:noProof w:val="0"/>
                <w:lang w:eastAsia="en-GB"/>
              </w:rPr>
              <w:t>5QI:= as defined by specific algorithm; (NOTE 15)</w:t>
            </w:r>
          </w:p>
          <w:p w:rsidR="00901FF1" w:rsidRDefault="00901FF1">
            <w:pPr>
              <w:pStyle w:val="PL"/>
              <w:rPr>
                <w:noProof w:val="0"/>
                <w:lang w:eastAsia="en-GB"/>
              </w:rPr>
            </w:pPr>
            <w:r>
              <w:rPr>
                <w:noProof w:val="0"/>
                <w:lang w:eastAsia="en-GB"/>
              </w:rPr>
              <w:t xml:space="preserve">ELSE IF </w:t>
            </w:r>
            <w:proofErr w:type="spellStart"/>
            <w:r>
              <w:rPr>
                <w:noProof w:val="0"/>
                <w:lang w:eastAsia="en-GB"/>
              </w:rPr>
              <w:t>codecs</w:t>
            </w:r>
            <w:proofErr w:type="spellEnd"/>
            <w:r>
              <w:rPr>
                <w:noProof w:val="0"/>
                <w:lang w:eastAsia="en-GB"/>
              </w:rPr>
              <w:t xml:space="preserve"> attribute of </w:t>
            </w:r>
            <w:proofErr w:type="spellStart"/>
            <w:r>
              <w:rPr>
                <w:noProof w:val="0"/>
                <w:lang w:eastAsia="en-GB"/>
              </w:rPr>
              <w:t>MediaComponent</w:t>
            </w:r>
            <w:proofErr w:type="spellEnd"/>
            <w:r>
              <w:rPr>
                <w:noProof w:val="0"/>
                <w:lang w:eastAsia="en-GB"/>
              </w:rPr>
              <w:t xml:space="preserve"> data type provides Codec</w:t>
            </w:r>
          </w:p>
          <w:p w:rsidR="00901FF1" w:rsidRDefault="00901FF1">
            <w:pPr>
              <w:pStyle w:val="PL"/>
              <w:rPr>
                <w:noProof w:val="0"/>
                <w:lang w:eastAsia="en-GB"/>
              </w:rPr>
            </w:pPr>
            <w:r>
              <w:rPr>
                <w:noProof w:val="0"/>
                <w:lang w:eastAsia="en-GB"/>
              </w:rPr>
              <w:t xml:space="preserve"> information for a codec that is supported by a specific algorithm THEN</w:t>
            </w:r>
          </w:p>
          <w:p w:rsidR="00901FF1" w:rsidRDefault="00901FF1">
            <w:pPr>
              <w:pStyle w:val="PL"/>
              <w:rPr>
                <w:noProof w:val="0"/>
                <w:lang w:eastAsia="en-GB"/>
              </w:rPr>
            </w:pPr>
            <w:r>
              <w:rPr>
                <w:noProof w:val="0"/>
                <w:lang w:eastAsia="ko-KR"/>
              </w:rPr>
              <w:t xml:space="preserve"> </w:t>
            </w:r>
            <w:r>
              <w:rPr>
                <w:noProof w:val="0"/>
                <w:lang w:eastAsia="en-GB"/>
              </w:rPr>
              <w:t>5QI:= as defined by specific algorithm; (NOTE 5)</w:t>
            </w:r>
          </w:p>
          <w:p w:rsidR="00901FF1" w:rsidRDefault="00901FF1">
            <w:pPr>
              <w:pStyle w:val="PL"/>
              <w:rPr>
                <w:noProof w:val="0"/>
                <w:lang w:eastAsia="en-GB"/>
              </w:rPr>
            </w:pPr>
            <w:r>
              <w:rPr>
                <w:noProof w:val="0"/>
                <w:lang w:eastAsia="en-GB"/>
              </w:rPr>
              <w:t xml:space="preserve">ELSE IF the </w:t>
            </w:r>
            <w:proofErr w:type="spellStart"/>
            <w:r>
              <w:rPr>
                <w:noProof w:val="0"/>
                <w:lang w:eastAsia="zh-CN"/>
              </w:rPr>
              <w:t>qosReference</w:t>
            </w:r>
            <w:proofErr w:type="spellEnd"/>
            <w:r>
              <w:rPr>
                <w:noProof w:val="0"/>
                <w:lang w:eastAsia="en-GB"/>
              </w:rPr>
              <w:t xml:space="preserve"> attribute of </w:t>
            </w:r>
            <w:proofErr w:type="spellStart"/>
            <w:r>
              <w:rPr>
                <w:noProof w:val="0"/>
                <w:lang w:eastAsia="en-GB"/>
              </w:rPr>
              <w:t>MediaComponent</w:t>
            </w:r>
            <w:proofErr w:type="spellEnd"/>
            <w:r>
              <w:rPr>
                <w:noProof w:val="0"/>
                <w:lang w:eastAsia="en-GB"/>
              </w:rPr>
              <w:t xml:space="preserve"> data type corresponds to a pre-defined QoS information set THEN</w:t>
            </w:r>
          </w:p>
          <w:p w:rsidR="00901FF1" w:rsidRDefault="00901FF1">
            <w:pPr>
              <w:pStyle w:val="PL"/>
              <w:rPr>
                <w:noProof w:val="0"/>
                <w:lang w:eastAsia="en-GB"/>
              </w:rPr>
            </w:pPr>
            <w:r>
              <w:rPr>
                <w:noProof w:val="0"/>
                <w:lang w:eastAsia="en-GB"/>
              </w:rPr>
              <w:t xml:space="preserve"> 5QI:= as configured by operator;</w:t>
            </w:r>
          </w:p>
          <w:p w:rsidR="00901FF1" w:rsidRDefault="00901FF1">
            <w:pPr>
              <w:pStyle w:val="PL"/>
              <w:rPr>
                <w:noProof w:val="0"/>
                <w:lang w:eastAsia="en-GB"/>
              </w:rPr>
            </w:pPr>
            <w:r>
              <w:rPr>
                <w:noProof w:val="0"/>
                <w:lang w:eastAsia="en-GB"/>
              </w:rPr>
              <w:t>ELSE</w:t>
            </w:r>
          </w:p>
          <w:p w:rsidR="00901FF1" w:rsidRDefault="00901FF1">
            <w:pPr>
              <w:pStyle w:val="PL"/>
              <w:rPr>
                <w:noProof w:val="0"/>
                <w:lang w:eastAsia="en-GB"/>
              </w:rPr>
            </w:pPr>
            <w:r>
              <w:rPr>
                <w:noProof w:val="0"/>
                <w:lang w:eastAsia="ko-KR"/>
              </w:rPr>
              <w:t xml:space="preserve"> </w:t>
            </w:r>
            <w:r>
              <w:rPr>
                <w:noProof w:val="0"/>
                <w:lang w:eastAsia="en-GB"/>
              </w:rPr>
              <w:t>/* The following 5QI derivation is an example of how to obtain the 5QI</w:t>
            </w:r>
          </w:p>
          <w:p w:rsidR="00901FF1" w:rsidRDefault="00901FF1">
            <w:pPr>
              <w:pStyle w:val="PL"/>
              <w:rPr>
                <w:noProof w:val="0"/>
                <w:lang w:eastAsia="en-GB"/>
              </w:rPr>
            </w:pPr>
            <w:r>
              <w:rPr>
                <w:noProof w:val="0"/>
                <w:lang w:eastAsia="ko-KR"/>
              </w:rPr>
              <w:t xml:space="preserve">  </w:t>
            </w:r>
            <w:r>
              <w:rPr>
                <w:noProof w:val="0"/>
                <w:lang w:eastAsia="en-GB"/>
              </w:rPr>
              <w:t xml:space="preserve"> values in a 5GS network */</w:t>
            </w:r>
          </w:p>
          <w:p w:rsidR="00901FF1" w:rsidRPr="0025357C" w:rsidRDefault="00901FF1">
            <w:pPr>
              <w:pStyle w:val="PL"/>
              <w:rPr>
                <w:noProof w:val="0"/>
                <w:highlight w:val="yellow"/>
                <w:lang w:eastAsia="en-GB"/>
              </w:rPr>
            </w:pPr>
            <w:r>
              <w:rPr>
                <w:noProof w:val="0"/>
                <w:lang w:eastAsia="ko-KR"/>
              </w:rPr>
              <w:t xml:space="preserve"> </w:t>
            </w:r>
            <w:r w:rsidRPr="0025357C">
              <w:rPr>
                <w:noProof w:val="0"/>
                <w:highlight w:val="yellow"/>
                <w:lang w:eastAsia="en-GB"/>
              </w:rPr>
              <w:t xml:space="preserve">IF the </w:t>
            </w:r>
            <w:proofErr w:type="spellStart"/>
            <w:r w:rsidRPr="0025357C">
              <w:rPr>
                <w:noProof w:val="0"/>
                <w:highlight w:val="yellow"/>
                <w:lang w:eastAsia="en-GB"/>
              </w:rPr>
              <w:t>medType</w:t>
            </w:r>
            <w:proofErr w:type="spellEnd"/>
            <w:r w:rsidRPr="0025357C">
              <w:rPr>
                <w:noProof w:val="0"/>
                <w:highlight w:val="yellow"/>
                <w:lang w:eastAsia="en-GB"/>
              </w:rPr>
              <w:t xml:space="preserve"> attribute of </w:t>
            </w:r>
            <w:proofErr w:type="spellStart"/>
            <w:r w:rsidRPr="0025357C">
              <w:rPr>
                <w:noProof w:val="0"/>
                <w:highlight w:val="yellow"/>
                <w:lang w:eastAsia="en-GB"/>
              </w:rPr>
              <w:t>MediaComponent</w:t>
            </w:r>
            <w:proofErr w:type="spellEnd"/>
            <w:r w:rsidRPr="0025357C">
              <w:rPr>
                <w:noProof w:val="0"/>
                <w:highlight w:val="yellow"/>
                <w:lang w:eastAsia="en-GB"/>
              </w:rPr>
              <w:t xml:space="preserve"> data type is present THEN</w:t>
            </w:r>
          </w:p>
          <w:p w:rsidR="00901FF1" w:rsidRPr="0025357C" w:rsidRDefault="00901FF1">
            <w:pPr>
              <w:pStyle w:val="PL"/>
              <w:rPr>
                <w:noProof w:val="0"/>
                <w:highlight w:val="yellow"/>
                <w:lang w:eastAsia="en-GB"/>
              </w:rPr>
            </w:pPr>
            <w:r w:rsidRPr="0025357C">
              <w:rPr>
                <w:noProof w:val="0"/>
                <w:highlight w:val="yellow"/>
                <w:lang w:eastAsia="ko-KR"/>
              </w:rPr>
              <w:t xml:space="preserve">  </w:t>
            </w:r>
            <w:r w:rsidRPr="0025357C">
              <w:rPr>
                <w:noProof w:val="0"/>
                <w:highlight w:val="yellow"/>
                <w:lang w:eastAsia="en-GB"/>
              </w:rPr>
              <w:t xml:space="preserve">CASE </w:t>
            </w:r>
            <w:proofErr w:type="spellStart"/>
            <w:r w:rsidRPr="0025357C">
              <w:rPr>
                <w:noProof w:val="0"/>
                <w:highlight w:val="yellow"/>
                <w:lang w:eastAsia="en-GB"/>
              </w:rPr>
              <w:t>medType</w:t>
            </w:r>
            <w:proofErr w:type="spellEnd"/>
            <w:r w:rsidRPr="0025357C">
              <w:rPr>
                <w:noProof w:val="0"/>
                <w:highlight w:val="yellow"/>
                <w:lang w:eastAsia="en-GB"/>
              </w:rPr>
              <w:t xml:space="preserve"> value OF</w:t>
            </w:r>
          </w:p>
          <w:p w:rsidR="00901FF1" w:rsidRPr="0025357C" w:rsidRDefault="00901FF1">
            <w:pPr>
              <w:pStyle w:val="PL"/>
              <w:rPr>
                <w:noProof w:val="0"/>
                <w:highlight w:val="yellow"/>
                <w:lang w:eastAsia="en-GB"/>
              </w:rPr>
            </w:pPr>
            <w:r w:rsidRPr="0025357C">
              <w:rPr>
                <w:noProof w:val="0"/>
                <w:highlight w:val="yellow"/>
                <w:lang w:eastAsia="ko-KR"/>
              </w:rPr>
              <w:t xml:space="preserve">   </w:t>
            </w:r>
            <w:r w:rsidRPr="0025357C">
              <w:rPr>
                <w:noProof w:val="0"/>
                <w:highlight w:val="yellow"/>
                <w:lang w:eastAsia="en-GB"/>
              </w:rPr>
              <w:t>“audio”:    5QI := 1;</w:t>
            </w:r>
          </w:p>
          <w:p w:rsidR="00901FF1" w:rsidRDefault="00901FF1">
            <w:pPr>
              <w:pStyle w:val="PL"/>
              <w:rPr>
                <w:noProof w:val="0"/>
                <w:lang w:eastAsia="en-GB"/>
              </w:rPr>
            </w:pPr>
            <w:r w:rsidRPr="0025357C">
              <w:rPr>
                <w:noProof w:val="0"/>
                <w:highlight w:val="yellow"/>
                <w:lang w:eastAsia="ko-KR"/>
              </w:rPr>
              <w:t xml:space="preserve">   </w:t>
            </w:r>
            <w:r w:rsidRPr="0025357C">
              <w:rPr>
                <w:noProof w:val="0"/>
                <w:highlight w:val="yellow"/>
                <w:lang w:eastAsia="en-GB"/>
              </w:rPr>
              <w:t>“video”:    5QI := 2;</w:t>
            </w:r>
          </w:p>
          <w:p w:rsidR="00901FF1" w:rsidRDefault="00901FF1">
            <w:pPr>
              <w:pStyle w:val="PL"/>
              <w:rPr>
                <w:noProof w:val="0"/>
                <w:lang w:eastAsia="en-GB"/>
              </w:rPr>
            </w:pPr>
            <w:r>
              <w:rPr>
                <w:noProof w:val="0"/>
                <w:lang w:eastAsia="ko-KR"/>
              </w:rPr>
              <w:t xml:space="preserve">   </w:t>
            </w:r>
            <w:r>
              <w:rPr>
                <w:noProof w:val="0"/>
                <w:lang w:eastAsia="en-GB"/>
              </w:rPr>
              <w:t>“application”: 5QI := 1 OR 2;</w:t>
            </w:r>
          </w:p>
          <w:p w:rsidR="00901FF1" w:rsidRDefault="00901FF1">
            <w:pPr>
              <w:pStyle w:val="PL"/>
              <w:rPr>
                <w:noProof w:val="0"/>
                <w:lang w:eastAsia="en-GB"/>
              </w:rPr>
            </w:pPr>
            <w:r>
              <w:rPr>
                <w:noProof w:val="0"/>
                <w:lang w:eastAsia="ko-KR"/>
              </w:rPr>
              <w:t xml:space="preserve">   </w:t>
            </w:r>
            <w:r>
              <w:rPr>
                <w:noProof w:val="0"/>
                <w:lang w:eastAsia="en-GB"/>
              </w:rPr>
              <w:t>OTHERWISE:   5QI := 9; /*e.g. for TCP-based generic traffic */</w:t>
            </w:r>
          </w:p>
          <w:p w:rsidR="00901FF1" w:rsidRDefault="00901FF1">
            <w:pPr>
              <w:pStyle w:val="PL"/>
              <w:rPr>
                <w:noProof w:val="0"/>
                <w:lang w:eastAsia="ko-KR"/>
              </w:rPr>
            </w:pPr>
            <w:r>
              <w:rPr>
                <w:noProof w:val="0"/>
                <w:lang w:eastAsia="ko-KR"/>
              </w:rPr>
              <w:t xml:space="preserve">  </w:t>
            </w:r>
            <w:r>
              <w:rPr>
                <w:noProof w:val="0"/>
                <w:lang w:eastAsia="en-GB"/>
              </w:rPr>
              <w:t>END;</w:t>
            </w:r>
          </w:p>
          <w:p w:rsidR="00901FF1" w:rsidRDefault="00901FF1">
            <w:pPr>
              <w:pStyle w:val="PL"/>
              <w:rPr>
                <w:noProof w:val="0"/>
                <w:lang w:eastAsia="ko-KR"/>
              </w:rPr>
            </w:pPr>
            <w:r>
              <w:rPr>
                <w:noProof w:val="0"/>
                <w:lang w:eastAsia="ko-KR"/>
              </w:rPr>
              <w:t xml:space="preserve"> </w:t>
            </w:r>
            <w:r>
              <w:rPr>
                <w:noProof w:val="0"/>
                <w:lang w:eastAsia="en-GB"/>
              </w:rPr>
              <w:t>ENDIF;</w:t>
            </w:r>
          </w:p>
          <w:p w:rsidR="00901FF1" w:rsidRDefault="00901FF1">
            <w:pPr>
              <w:pStyle w:val="PL"/>
              <w:rPr>
                <w:noProof w:val="0"/>
                <w:lang w:eastAsia="en-GB"/>
              </w:rPr>
            </w:pPr>
            <w:r>
              <w:rPr>
                <w:noProof w:val="0"/>
                <w:lang w:eastAsia="en-GB"/>
              </w:rPr>
              <w:t xml:space="preserve">ENDIF; </w:t>
            </w:r>
          </w:p>
          <w:p w:rsidR="00901FF1" w:rsidRDefault="00901FF1">
            <w:pPr>
              <w:pStyle w:val="PL"/>
              <w:rPr>
                <w:noProof w:val="0"/>
                <w:lang w:eastAsia="en-GB"/>
              </w:rPr>
            </w:pPr>
          </w:p>
        </w:tc>
      </w:tr>
      <w:tr w:rsidR="00901FF1" w:rsidTr="00901FF1">
        <w:trPr>
          <w:jc w:val="center"/>
        </w:trPr>
        <w:tc>
          <w:tcPr>
            <w:tcW w:w="2241" w:type="dxa"/>
            <w:tcBorders>
              <w:top w:val="single" w:sz="4" w:space="0" w:color="auto"/>
              <w:left w:val="single" w:sz="4" w:space="0" w:color="auto"/>
              <w:bottom w:val="single" w:sz="4" w:space="0" w:color="auto"/>
              <w:right w:val="single" w:sz="4" w:space="0" w:color="auto"/>
            </w:tcBorders>
            <w:shd w:val="clear" w:color="auto" w:fill="FFFFFF"/>
            <w:hideMark/>
          </w:tcPr>
          <w:p w:rsidR="00901FF1" w:rsidRPr="00F40B7F" w:rsidRDefault="00901FF1">
            <w:pPr>
              <w:pStyle w:val="TAL"/>
              <w:rPr>
                <w:b/>
                <w:bCs/>
                <w:highlight w:val="yellow"/>
                <w:lang w:eastAsia="en-GB"/>
              </w:rPr>
            </w:pPr>
            <w:r w:rsidRPr="00F40B7F">
              <w:rPr>
                <w:b/>
                <w:bCs/>
                <w:highlight w:val="yellow"/>
                <w:lang w:eastAsia="en-GB"/>
              </w:rPr>
              <w:t>Authorized Packet Delay Budget (PDB) for Alternative QoS parameter Sets</w:t>
            </w:r>
          </w:p>
        </w:tc>
        <w:tc>
          <w:tcPr>
            <w:tcW w:w="7511" w:type="dxa"/>
            <w:tcBorders>
              <w:top w:val="single" w:sz="4" w:space="0" w:color="auto"/>
              <w:left w:val="single" w:sz="4" w:space="0" w:color="auto"/>
              <w:bottom w:val="single" w:sz="4" w:space="0" w:color="auto"/>
              <w:right w:val="single" w:sz="4" w:space="0" w:color="auto"/>
            </w:tcBorders>
            <w:shd w:val="clear" w:color="auto" w:fill="FFFFFF"/>
          </w:tcPr>
          <w:p w:rsidR="00901FF1" w:rsidRPr="00F40B7F" w:rsidRDefault="00901FF1">
            <w:pPr>
              <w:pStyle w:val="PL"/>
              <w:rPr>
                <w:highlight w:val="yellow"/>
                <w:lang w:eastAsia="en-GB"/>
              </w:rPr>
            </w:pPr>
            <w:r w:rsidRPr="00F40B7F">
              <w:rPr>
                <w:highlight w:val="yellow"/>
                <w:lang w:eastAsia="en-GB"/>
              </w:rPr>
              <w:t xml:space="preserve">IF the </w:t>
            </w:r>
            <w:r w:rsidRPr="00F40B7F">
              <w:rPr>
                <w:highlight w:val="yellow"/>
                <w:lang w:eastAsia="zh-CN"/>
              </w:rPr>
              <w:t>altSerReqs</w:t>
            </w:r>
            <w:r w:rsidRPr="00F40B7F">
              <w:rPr>
                <w:highlight w:val="yellow"/>
                <w:lang w:eastAsia="en-GB"/>
              </w:rPr>
              <w:t xml:space="preserve"> attribute of MediaComponent data type corresponds to a list of pre-defined QoS information set THEN for each pre-defined QoS information set:</w:t>
            </w:r>
          </w:p>
          <w:p w:rsidR="00901FF1" w:rsidRPr="00F40B7F" w:rsidRDefault="00901FF1">
            <w:pPr>
              <w:pStyle w:val="PL"/>
              <w:rPr>
                <w:highlight w:val="yellow"/>
                <w:lang w:eastAsia="en-GB"/>
              </w:rPr>
            </w:pPr>
            <w:r w:rsidRPr="00F40B7F">
              <w:rPr>
                <w:highlight w:val="yellow"/>
                <w:lang w:eastAsia="en-GB"/>
              </w:rPr>
              <w:t xml:space="preserve"> PDB:= as configured by operator; (NOTE </w:t>
            </w:r>
            <w:r w:rsidRPr="00F40B7F">
              <w:rPr>
                <w:highlight w:val="yellow"/>
                <w:lang w:eastAsia="zh-CN"/>
              </w:rPr>
              <w:t>16</w:t>
            </w:r>
            <w:r w:rsidRPr="00F40B7F">
              <w:rPr>
                <w:highlight w:val="yellow"/>
                <w:lang w:eastAsia="en-GB"/>
              </w:rPr>
              <w:t>)</w:t>
            </w:r>
          </w:p>
          <w:p w:rsidR="00901FF1" w:rsidRPr="00F40B7F" w:rsidRDefault="00901FF1">
            <w:pPr>
              <w:pStyle w:val="PL"/>
              <w:rPr>
                <w:noProof w:val="0"/>
                <w:highlight w:val="yellow"/>
                <w:lang w:eastAsia="en-GB"/>
              </w:rPr>
            </w:pPr>
          </w:p>
        </w:tc>
      </w:tr>
      <w:tr w:rsidR="00901FF1" w:rsidTr="00901FF1">
        <w:trPr>
          <w:jc w:val="center"/>
        </w:trPr>
        <w:tc>
          <w:tcPr>
            <w:tcW w:w="2241" w:type="dxa"/>
            <w:tcBorders>
              <w:top w:val="single" w:sz="4" w:space="0" w:color="auto"/>
              <w:left w:val="single" w:sz="4" w:space="0" w:color="auto"/>
              <w:bottom w:val="single" w:sz="4" w:space="0" w:color="auto"/>
              <w:right w:val="single" w:sz="4" w:space="0" w:color="auto"/>
            </w:tcBorders>
            <w:shd w:val="clear" w:color="auto" w:fill="FFFFFF"/>
            <w:hideMark/>
          </w:tcPr>
          <w:p w:rsidR="00901FF1" w:rsidRDefault="00901FF1">
            <w:pPr>
              <w:pStyle w:val="TAL"/>
              <w:rPr>
                <w:b/>
                <w:bCs/>
                <w:lang w:eastAsia="en-GB"/>
              </w:rPr>
            </w:pPr>
            <w:r>
              <w:rPr>
                <w:b/>
                <w:bCs/>
                <w:lang w:eastAsia="en-GB"/>
              </w:rPr>
              <w:t>Authorized Packet Error Rate (PER) for Alternative QoS parameter Sets</w:t>
            </w:r>
          </w:p>
        </w:tc>
        <w:tc>
          <w:tcPr>
            <w:tcW w:w="7511" w:type="dxa"/>
            <w:tcBorders>
              <w:top w:val="single" w:sz="4" w:space="0" w:color="auto"/>
              <w:left w:val="single" w:sz="4" w:space="0" w:color="auto"/>
              <w:bottom w:val="single" w:sz="4" w:space="0" w:color="auto"/>
              <w:right w:val="single" w:sz="4" w:space="0" w:color="auto"/>
            </w:tcBorders>
            <w:shd w:val="clear" w:color="auto" w:fill="FFFFFF"/>
          </w:tcPr>
          <w:p w:rsidR="00901FF1" w:rsidRDefault="00901FF1">
            <w:pPr>
              <w:pStyle w:val="PL"/>
              <w:rPr>
                <w:lang w:eastAsia="en-GB"/>
              </w:rPr>
            </w:pPr>
            <w:r>
              <w:rPr>
                <w:lang w:eastAsia="en-GB"/>
              </w:rPr>
              <w:t xml:space="preserve">IF the </w:t>
            </w:r>
            <w:r>
              <w:rPr>
                <w:lang w:eastAsia="zh-CN"/>
              </w:rPr>
              <w:t>altSerReqs</w:t>
            </w:r>
            <w:r>
              <w:rPr>
                <w:lang w:eastAsia="en-GB"/>
              </w:rPr>
              <w:t xml:space="preserve"> attribute of MediaComponent data type corresponds to a list of pre-defined QoS information set THEN for each pre-defined QoS information set:</w:t>
            </w:r>
          </w:p>
          <w:p w:rsidR="00901FF1" w:rsidRDefault="00901FF1">
            <w:pPr>
              <w:pStyle w:val="PL"/>
              <w:rPr>
                <w:lang w:eastAsia="en-GB"/>
              </w:rPr>
            </w:pPr>
            <w:r>
              <w:rPr>
                <w:lang w:eastAsia="en-GB"/>
              </w:rPr>
              <w:t xml:space="preserve"> PER:= as configured by operator; (NOTE </w:t>
            </w:r>
            <w:r>
              <w:rPr>
                <w:lang w:eastAsia="zh-CN"/>
              </w:rPr>
              <w:t>16</w:t>
            </w:r>
            <w:r>
              <w:rPr>
                <w:lang w:eastAsia="en-GB"/>
              </w:rPr>
              <w:t>)</w:t>
            </w:r>
          </w:p>
          <w:p w:rsidR="00901FF1" w:rsidRDefault="00901FF1">
            <w:pPr>
              <w:pStyle w:val="PL"/>
              <w:rPr>
                <w:noProof w:val="0"/>
                <w:lang w:eastAsia="en-GB"/>
              </w:rPr>
            </w:pPr>
          </w:p>
        </w:tc>
      </w:tr>
      <w:tr w:rsidR="00901FF1" w:rsidTr="00901FF1">
        <w:trPr>
          <w:jc w:val="center"/>
        </w:trPr>
        <w:tc>
          <w:tcPr>
            <w:tcW w:w="975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901FF1" w:rsidRDefault="00901FF1">
            <w:pPr>
              <w:pStyle w:val="TAN"/>
              <w:rPr>
                <w:lang w:eastAsia="en-GB"/>
              </w:rPr>
            </w:pPr>
            <w:r>
              <w:rPr>
                <w:lang w:eastAsia="en-GB"/>
              </w:rPr>
              <w:t>NOTE 1:</w:t>
            </w:r>
            <w:r>
              <w:rPr>
                <w:lang w:eastAsia="en-GB"/>
              </w:rPr>
              <w:tab/>
              <w:t>The 5QI assigned to a RTCP IP flow is the same as for the corresponding RTP media IP flow.</w:t>
            </w:r>
          </w:p>
          <w:p w:rsidR="00901FF1" w:rsidRDefault="00901FF1">
            <w:pPr>
              <w:pStyle w:val="TAN"/>
              <w:rPr>
                <w:lang w:eastAsia="en-GB"/>
              </w:rPr>
            </w:pPr>
            <w:r>
              <w:rPr>
                <w:lang w:eastAsia="en-GB"/>
              </w:rPr>
              <w:t>NOTE 2:</w:t>
            </w:r>
            <w:r>
              <w:rPr>
                <w:lang w:eastAsia="en-GB"/>
              </w:rPr>
              <w:tab/>
              <w:t>When audio or video IP flow(s) are removed from a session, the 5QI shall keep the originally assigned value.</w:t>
            </w:r>
          </w:p>
          <w:p w:rsidR="00901FF1" w:rsidRDefault="00901FF1">
            <w:pPr>
              <w:pStyle w:val="TAN"/>
              <w:rPr>
                <w:lang w:eastAsia="en-GB"/>
              </w:rPr>
            </w:pPr>
            <w:r>
              <w:rPr>
                <w:lang w:eastAsia="en-GB"/>
              </w:rPr>
              <w:t>NOTE 3:</w:t>
            </w:r>
            <w:r>
              <w:rPr>
                <w:lang w:eastAsia="en-GB"/>
              </w:rPr>
              <w:tab/>
              <w:t>When audio or video IP flow(s) are added to a session, the PCF shall derive the 5QI taking into account the already existing media IP flow(s) within the session.</w:t>
            </w:r>
          </w:p>
          <w:p w:rsidR="00901FF1" w:rsidRDefault="00901FF1">
            <w:pPr>
              <w:pStyle w:val="TAN"/>
              <w:rPr>
                <w:lang w:eastAsia="en-GB"/>
              </w:rPr>
            </w:pPr>
            <w:r>
              <w:rPr>
                <w:lang w:eastAsia="en-GB"/>
              </w:rPr>
              <w:t>NOTE 4:</w:t>
            </w:r>
            <w:r>
              <w:rPr>
                <w:lang w:eastAsia="en-GB"/>
              </w:rPr>
              <w:tab/>
              <w:t>The encoding of the service information is defined in 3GPP TS 29.514 [10].</w:t>
            </w:r>
          </w:p>
          <w:p w:rsidR="00901FF1" w:rsidRDefault="00901FF1">
            <w:pPr>
              <w:pStyle w:val="TAN"/>
              <w:rPr>
                <w:lang w:eastAsia="en-GB"/>
              </w:rPr>
            </w:pPr>
            <w:r>
              <w:rPr>
                <w:lang w:eastAsia="en-GB"/>
              </w:rPr>
              <w:t>NOTE 5:</w:t>
            </w:r>
            <w:r>
              <w:rPr>
                <w:lang w:eastAsia="en-GB"/>
              </w:rPr>
              <w:tab/>
              <w:t>3GPP TS 26.234 [19], 3GPP TS 26.114 [14], 3GPP2 C.S0046 [20], and 3GPP2 C.S0055 [21] contain examples of QoS parameters for codecs of interest. The support of any codec specific algorithm in the PCF is optional.</w:t>
            </w:r>
          </w:p>
          <w:p w:rsidR="00901FF1" w:rsidRDefault="00901FF1">
            <w:pPr>
              <w:pStyle w:val="TAN"/>
              <w:rPr>
                <w:lang w:eastAsia="en-GB"/>
              </w:rPr>
            </w:pPr>
            <w:r>
              <w:rPr>
                <w:lang w:eastAsia="en-GB"/>
              </w:rPr>
              <w:t>NOTE 6:</w:t>
            </w:r>
            <w:r>
              <w:rPr>
                <w:lang w:eastAsia="en-GB"/>
              </w:rPr>
              <w:tab/>
              <w:t>Authorized Guaranteed Data Rate DL and UL shall not be derived for non-GBR 5QI values.</w:t>
            </w:r>
          </w:p>
          <w:p w:rsidR="00901FF1" w:rsidRDefault="00901FF1">
            <w:pPr>
              <w:pStyle w:val="TAN"/>
              <w:rPr>
                <w:lang w:eastAsia="en-GB"/>
              </w:rPr>
            </w:pPr>
            <w:r>
              <w:rPr>
                <w:lang w:eastAsia="en-GB"/>
              </w:rPr>
              <w:t>NOTE 7:</w:t>
            </w:r>
            <w:r>
              <w:rPr>
                <w:lang w:eastAsia="en-GB"/>
              </w:rPr>
              <w:tab/>
              <w:t>Recommended 5QI values for standardised 5QI characteristics are shown in table 5.7.4-1 in 3GPP TS 23.501 [2].</w:t>
            </w:r>
          </w:p>
          <w:p w:rsidR="00901FF1" w:rsidRDefault="00901FF1">
            <w:pPr>
              <w:pStyle w:val="TAN"/>
              <w:rPr>
                <w:lang w:eastAsia="en-GB"/>
              </w:rPr>
            </w:pPr>
            <w:r>
              <w:rPr>
                <w:lang w:eastAsia="en-GB"/>
              </w:rPr>
              <w:t>NOTE 8:</w:t>
            </w:r>
            <w:r>
              <w:rPr>
                <w:lang w:eastAsia="en-GB"/>
              </w:rPr>
              <w:tab/>
              <w:t>The PCF may be configured with operator specific preconditions for setting the Authorized Guaranteed Data Rate lower than the corresponding Maximum Authorized Data Rate.</w:t>
            </w:r>
          </w:p>
          <w:p w:rsidR="00901FF1" w:rsidRDefault="00901FF1">
            <w:pPr>
              <w:pStyle w:val="TAN"/>
              <w:rPr>
                <w:lang w:eastAsia="en-GB"/>
              </w:rPr>
            </w:pPr>
            <w:r>
              <w:rPr>
                <w:lang w:eastAsia="en-GB"/>
              </w:rPr>
              <w:t>NOTE 9:</w:t>
            </w:r>
            <w:r>
              <w:rPr>
                <w:lang w:eastAsia="en-GB"/>
              </w:rPr>
              <w:tab/>
              <w:t>For certain services (e.g. DASH services according to 3GPP TS 26.247 [17]), the AF may also provide a minimum required bandwidth so that the PCF can derive an Authorized Guaranteed Data Rate lower than the Maximum Authorized Data Rate.</w:t>
            </w:r>
          </w:p>
          <w:p w:rsidR="00901FF1" w:rsidRDefault="00901FF1">
            <w:pPr>
              <w:pStyle w:val="TAN"/>
              <w:rPr>
                <w:lang w:eastAsia="en-GB"/>
              </w:rPr>
            </w:pPr>
            <w:r>
              <w:rPr>
                <w:lang w:eastAsia="en-GB"/>
              </w:rPr>
              <w:t>NOTE 10:</w:t>
            </w:r>
            <w:r>
              <w:rPr>
                <w:lang w:eastAsia="en-GB"/>
              </w:rPr>
              <w:tab/>
              <w:t>The PCF shall assign an Authorized Guaranteed Data Rate UL/DL value within the limit supported by the serving network.</w:t>
            </w:r>
          </w:p>
          <w:p w:rsidR="00901FF1" w:rsidRDefault="00901FF1">
            <w:pPr>
              <w:pStyle w:val="TAN"/>
              <w:rPr>
                <w:lang w:eastAsia="en-GB"/>
              </w:rPr>
            </w:pPr>
            <w:r>
              <w:rPr>
                <w:lang w:eastAsia="en-GB"/>
              </w:rPr>
              <w:t>NOTE 11:</w:t>
            </w:r>
            <w:r>
              <w:rPr>
                <w:lang w:eastAsia="en-GB"/>
              </w:rPr>
              <w:tab/>
              <w:t xml:space="preserve">The MPS specific algorithm shall consider various inputs, including the received </w:t>
            </w:r>
            <w:proofErr w:type="spellStart"/>
            <w:r>
              <w:rPr>
                <w:lang w:eastAsia="en-GB"/>
              </w:rPr>
              <w:t>mpsId</w:t>
            </w:r>
            <w:proofErr w:type="spellEnd"/>
            <w:r>
              <w:rPr>
                <w:lang w:eastAsia="en-GB"/>
              </w:rPr>
              <w:t xml:space="preserve"> and </w:t>
            </w:r>
            <w:proofErr w:type="spellStart"/>
            <w:r>
              <w:rPr>
                <w:lang w:eastAsia="en-GB"/>
              </w:rPr>
              <w:t>resPrio</w:t>
            </w:r>
            <w:proofErr w:type="spellEnd"/>
            <w:r>
              <w:rPr>
                <w:lang w:eastAsia="en-GB"/>
              </w:rPr>
              <w:t xml:space="preserve"> attributes, for deriving the 5QI.</w:t>
            </w:r>
          </w:p>
          <w:p w:rsidR="00901FF1" w:rsidRDefault="00901FF1">
            <w:pPr>
              <w:pStyle w:val="TAN"/>
              <w:rPr>
                <w:lang w:eastAsia="en-GB"/>
              </w:rPr>
            </w:pPr>
            <w:r>
              <w:rPr>
                <w:lang w:eastAsia="en-GB"/>
              </w:rPr>
              <w:t>NOTE 12:</w:t>
            </w:r>
            <w:r>
              <w:rPr>
                <w:lang w:eastAsia="en-GB"/>
              </w:rPr>
              <w:tab/>
              <w:t xml:space="preserve">The PCF may authorize a non-standardized 5QI with explicitly signalled </w:t>
            </w:r>
            <w:proofErr w:type="spellStart"/>
            <w:r>
              <w:rPr>
                <w:lang w:eastAsia="en-GB"/>
              </w:rPr>
              <w:t>QoS</w:t>
            </w:r>
            <w:proofErr w:type="spellEnd"/>
            <w:r>
              <w:rPr>
                <w:lang w:eastAsia="en-GB"/>
              </w:rPr>
              <w:t xml:space="preserve"> characteristics as defined in subclause 4.2.6.6.3 of 3GPP TS 29.512 [9] or may assign QoS characteristics (e.g. Priority Level, Averaging Window, and Maximum Data Burst Volume) to be used instead of the default QoS characteristics associated with a standardised 5QI value as shown in table 5.7.4-1 in 3GPP TS 23.501 [2].</w:t>
            </w:r>
          </w:p>
          <w:p w:rsidR="00901FF1" w:rsidRDefault="00901FF1">
            <w:pPr>
              <w:pStyle w:val="TAN"/>
              <w:rPr>
                <w:lang w:eastAsia="en-GB"/>
              </w:rPr>
            </w:pPr>
            <w:r>
              <w:rPr>
                <w:lang w:eastAsia="en-GB"/>
              </w:rPr>
              <w:t>NOTE 13:</w:t>
            </w:r>
            <w:r>
              <w:rPr>
                <w:lang w:eastAsia="en-GB"/>
              </w:rPr>
              <w:tab/>
              <w:t xml:space="preserve">The MCS specific algorithm shall consider various inputs, including the received </w:t>
            </w:r>
            <w:proofErr w:type="spellStart"/>
            <w:r>
              <w:rPr>
                <w:lang w:eastAsia="en-GB"/>
              </w:rPr>
              <w:t>mcsId</w:t>
            </w:r>
            <w:proofErr w:type="spellEnd"/>
            <w:r>
              <w:rPr>
                <w:lang w:eastAsia="en-GB"/>
              </w:rPr>
              <w:t xml:space="preserve"> and </w:t>
            </w:r>
            <w:proofErr w:type="spellStart"/>
            <w:r>
              <w:rPr>
                <w:lang w:eastAsia="en-GB"/>
              </w:rPr>
              <w:t>resPrio</w:t>
            </w:r>
            <w:proofErr w:type="spellEnd"/>
            <w:r>
              <w:rPr>
                <w:lang w:eastAsia="en-GB"/>
              </w:rPr>
              <w:t xml:space="preserve"> attributes, for deriving the 5QI.</w:t>
            </w:r>
          </w:p>
          <w:p w:rsidR="00901FF1" w:rsidRDefault="00901FF1">
            <w:pPr>
              <w:pStyle w:val="TAN"/>
              <w:rPr>
                <w:lang w:eastAsia="en-GB"/>
              </w:rPr>
            </w:pPr>
            <w:r>
              <w:rPr>
                <w:lang w:eastAsia="en-GB"/>
              </w:rPr>
              <w:t>NOTE 14:</w:t>
            </w:r>
            <w:r>
              <w:rPr>
                <w:lang w:eastAsia="ko-KR"/>
              </w:rPr>
              <w:tab/>
            </w:r>
            <w:r>
              <w:rPr>
                <w:lang w:eastAsia="en-GB"/>
              </w:rPr>
              <w:t>In a network where SRVCC is enabled, the 5QI=1 shall be used for IMS services in accordance to 3GPP TS 23.216 [</w:t>
            </w:r>
            <w:r>
              <w:rPr>
                <w:lang w:eastAsia="ko-KR"/>
              </w:rPr>
              <w:t>44</w:t>
            </w:r>
            <w:r>
              <w:rPr>
                <w:lang w:eastAsia="en-GB"/>
              </w:rPr>
              <w:t xml:space="preserve">]. Non-IMS services using 5QI=1 may suffer service interruption and/or inconsistent service experience if SRVCC is triggered. Triggering SRVCC for WebRTC IMS session will cause service </w:t>
            </w:r>
            <w:r>
              <w:rPr>
                <w:lang w:eastAsia="en-GB"/>
              </w:rPr>
              <w:lastRenderedPageBreak/>
              <w:t xml:space="preserve">interruption and/or inconsistent service experience when using 5QI=1. Operator policy (e.g. use of specific AF application identifier) may be used to avoid using 5QI 1 for a voice service, e.g. WebRTC IMS session. </w:t>
            </w:r>
          </w:p>
          <w:p w:rsidR="00901FF1" w:rsidRDefault="00901FF1">
            <w:pPr>
              <w:pStyle w:val="TAN"/>
              <w:rPr>
                <w:lang w:eastAsia="en-GB"/>
              </w:rPr>
            </w:pPr>
            <w:r>
              <w:rPr>
                <w:lang w:eastAsia="en-GB"/>
              </w:rPr>
              <w:t>NOTE 15:</w:t>
            </w:r>
            <w:r>
              <w:rPr>
                <w:lang w:eastAsia="en-GB"/>
              </w:rPr>
              <w:tab/>
              <w:t xml:space="preserve">The "live" uplink streaming algorithm may consider various inputs, including the received </w:t>
            </w:r>
            <w:proofErr w:type="spellStart"/>
            <w:r>
              <w:rPr>
                <w:lang w:eastAsia="en-GB"/>
              </w:rPr>
              <w:t>flusId</w:t>
            </w:r>
            <w:proofErr w:type="spellEnd"/>
            <w:r>
              <w:rPr>
                <w:lang w:eastAsia="en-GB"/>
              </w:rPr>
              <w:t xml:space="preserve"> attribute, </w:t>
            </w:r>
            <w:proofErr w:type="spellStart"/>
            <w:r>
              <w:rPr>
                <w:lang w:eastAsia="en-GB"/>
              </w:rPr>
              <w:t>desMaxLatency</w:t>
            </w:r>
            <w:proofErr w:type="spellEnd"/>
            <w:r>
              <w:rPr>
                <w:lang w:eastAsia="en-GB"/>
              </w:rPr>
              <w:t xml:space="preserve"> attribute, </w:t>
            </w:r>
            <w:proofErr w:type="spellStart"/>
            <w:r>
              <w:rPr>
                <w:lang w:eastAsia="en-GB"/>
              </w:rPr>
              <w:t>desMaxLoss</w:t>
            </w:r>
            <w:proofErr w:type="spellEnd"/>
            <w:r>
              <w:rPr>
                <w:lang w:eastAsia="en-GB"/>
              </w:rPr>
              <w:t xml:space="preserve"> attribute, </w:t>
            </w:r>
            <w:proofErr w:type="spellStart"/>
            <w:r>
              <w:rPr>
                <w:lang w:eastAsia="en-GB"/>
              </w:rPr>
              <w:t>afAppId</w:t>
            </w:r>
            <w:proofErr w:type="spellEnd"/>
            <w:r>
              <w:rPr>
                <w:lang w:eastAsia="en-GB"/>
              </w:rPr>
              <w:t xml:space="preserve"> attribute and </w:t>
            </w:r>
            <w:proofErr w:type="spellStart"/>
            <w:r>
              <w:rPr>
                <w:lang w:eastAsia="en-GB"/>
              </w:rPr>
              <w:t>medType</w:t>
            </w:r>
            <w:proofErr w:type="spellEnd"/>
            <w:r>
              <w:rPr>
                <w:lang w:eastAsia="en-GB"/>
              </w:rPr>
              <w:t xml:space="preserve"> attribute for deriving the 5QI. When </w:t>
            </w:r>
            <w:proofErr w:type="spellStart"/>
            <w:r>
              <w:rPr>
                <w:lang w:eastAsia="en-GB"/>
              </w:rPr>
              <w:t>desMaxLatency</w:t>
            </w:r>
            <w:proofErr w:type="spellEnd"/>
            <w:r>
              <w:rPr>
                <w:lang w:eastAsia="en-GB"/>
              </w:rPr>
              <w:t xml:space="preserve"> attribute and/or </w:t>
            </w:r>
            <w:proofErr w:type="spellStart"/>
            <w:r>
              <w:rPr>
                <w:lang w:eastAsia="en-GB"/>
              </w:rPr>
              <w:t>desMaxLoss</w:t>
            </w:r>
            <w:proofErr w:type="spellEnd"/>
            <w:r>
              <w:rPr>
                <w:lang w:eastAsia="en-GB"/>
              </w:rPr>
              <w:t xml:space="preserve"> attribute are present, non-authority 5QI mapping may be done according to table 5.7.4-1 in 3GPP TS 23.501 [2].</w:t>
            </w:r>
          </w:p>
          <w:p w:rsidR="00901FF1" w:rsidRDefault="00901FF1">
            <w:pPr>
              <w:pStyle w:val="TAN"/>
              <w:rPr>
                <w:lang w:eastAsia="en-GB"/>
              </w:rPr>
            </w:pPr>
            <w:r>
              <w:rPr>
                <w:lang w:eastAsia="en-GB"/>
              </w:rPr>
              <w:t>NOTE 16:</w:t>
            </w:r>
            <w:r>
              <w:rPr>
                <w:lang w:eastAsia="en-GB"/>
              </w:rPr>
              <w:tab/>
              <w:t>The PCF may authorize one or more alternative parameter set(s) if the alternative QoS r</w:t>
            </w:r>
            <w:r>
              <w:rPr>
                <w:lang w:eastAsia="zh-CN"/>
              </w:rPr>
              <w:t>eference(s) is received.</w:t>
            </w:r>
          </w:p>
          <w:p w:rsidR="00901FF1" w:rsidRDefault="00901FF1">
            <w:pPr>
              <w:pStyle w:val="TAN"/>
              <w:rPr>
                <w:lang w:eastAsia="en-GB"/>
              </w:rPr>
            </w:pPr>
            <w:r>
              <w:rPr>
                <w:lang w:eastAsia="en-GB"/>
              </w:rPr>
              <w:t>NOTE 17:</w:t>
            </w:r>
            <w:r>
              <w:rPr>
                <w:lang w:eastAsia="en-GB"/>
              </w:rPr>
              <w:tab/>
              <w:t xml:space="preserve">The algorithm to support applications with specific QoS hints (e.g. </w:t>
            </w:r>
            <w:r>
              <w:rPr>
                <w:rFonts w:cs="Arial"/>
                <w:lang w:eastAsia="en-GB"/>
              </w:rPr>
              <w:t>loss and/or latency demands</w:t>
            </w:r>
            <w:r>
              <w:rPr>
                <w:lang w:eastAsia="en-GB"/>
              </w:rPr>
              <w:t xml:space="preserve">) may consider various inputs, including the received </w:t>
            </w:r>
            <w:proofErr w:type="spellStart"/>
            <w:r>
              <w:rPr>
                <w:lang w:eastAsia="en-GB"/>
              </w:rPr>
              <w:t>desMaxLatency</w:t>
            </w:r>
            <w:proofErr w:type="spellEnd"/>
            <w:r>
              <w:rPr>
                <w:lang w:eastAsia="en-GB"/>
              </w:rPr>
              <w:t xml:space="preserve"> attribute, </w:t>
            </w:r>
            <w:proofErr w:type="spellStart"/>
            <w:r>
              <w:rPr>
                <w:lang w:eastAsia="en-GB"/>
              </w:rPr>
              <w:t>desMaxLoss</w:t>
            </w:r>
            <w:proofErr w:type="spellEnd"/>
            <w:r>
              <w:rPr>
                <w:lang w:eastAsia="en-GB"/>
              </w:rPr>
              <w:t xml:space="preserve"> attribute and </w:t>
            </w:r>
            <w:proofErr w:type="spellStart"/>
            <w:r>
              <w:rPr>
                <w:lang w:eastAsia="en-GB"/>
              </w:rPr>
              <w:t>afAppId</w:t>
            </w:r>
            <w:proofErr w:type="spellEnd"/>
            <w:r>
              <w:rPr>
                <w:lang w:eastAsia="en-GB"/>
              </w:rPr>
              <w:t xml:space="preserve"> attribute for deriving the 5QI, as shown in table E.0 in 3GPP TS 26.114 [14]. Non-authority 5QI mapping may be done according to table 5.7.4-1 in 3GPP TS 23.501 [2].</w:t>
            </w:r>
          </w:p>
          <w:p w:rsidR="00901FF1" w:rsidRDefault="00901FF1">
            <w:pPr>
              <w:pStyle w:val="TAN"/>
              <w:rPr>
                <w:lang w:eastAsia="en-GB"/>
              </w:rPr>
            </w:pPr>
            <w:r>
              <w:rPr>
                <w:lang w:eastAsia="en-GB"/>
              </w:rPr>
              <w:t xml:space="preserve">NOTE 18: </w:t>
            </w:r>
            <w:r>
              <w:rPr>
                <w:lang w:eastAsia="en-GB"/>
              </w:rPr>
              <w:tab/>
              <w:t>Operator specific policies may consider access information for policy decision. E.g., in a network where the PDU session can be carried over NR satellite access or satellite backhaul, the PCF may take this information into account (together with any delay requirements provided by the AF) to determine the applicable policy decision, as e.g. the 5QI value.</w:t>
            </w:r>
          </w:p>
        </w:tc>
      </w:tr>
    </w:tbl>
    <w:p w:rsidR="00901FF1" w:rsidRDefault="00901FF1" w:rsidP="00041ED2">
      <w:pPr>
        <w:pStyle w:val="B1"/>
        <w:ind w:left="0" w:firstLine="0"/>
        <w:rPr>
          <w:lang w:val="en-US" w:eastAsia="ko-KR"/>
        </w:rPr>
      </w:pPr>
    </w:p>
    <w:p w:rsidR="00041ED2" w:rsidRPr="0003456F" w:rsidRDefault="007407E7" w:rsidP="00626521">
      <w:pPr>
        <w:pStyle w:val="B1"/>
        <w:ind w:left="0" w:firstLine="0"/>
        <w:jc w:val="left"/>
        <w:rPr>
          <w:b/>
          <w:bCs/>
          <w:lang w:val="en-US" w:eastAsia="ko-KR"/>
        </w:rPr>
      </w:pPr>
      <w:r w:rsidRPr="0003456F">
        <w:rPr>
          <w:b/>
          <w:bCs/>
          <w:lang w:val="en-US" w:eastAsia="ko-KR"/>
        </w:rPr>
        <w:t xml:space="preserve">Observation 4: </w:t>
      </w:r>
      <w:r w:rsidR="00B00A2B" w:rsidRPr="0003456F">
        <w:rPr>
          <w:b/>
          <w:bCs/>
          <w:lang w:val="en-US" w:eastAsia="ko-KR"/>
        </w:rPr>
        <w:t xml:space="preserve">the QoS parameter mapping functions at PCF </w:t>
      </w:r>
      <w:r w:rsidR="000617F1" w:rsidRPr="0003456F">
        <w:rPr>
          <w:b/>
          <w:bCs/>
          <w:lang w:val="en-US" w:eastAsia="ko-KR"/>
        </w:rPr>
        <w:t xml:space="preserve">(see TS 29.513) </w:t>
      </w:r>
      <w:r w:rsidR="00B00A2B" w:rsidRPr="0003456F">
        <w:rPr>
          <w:b/>
          <w:bCs/>
          <w:lang w:val="en-US" w:eastAsia="ko-KR"/>
        </w:rPr>
        <w:t xml:space="preserve">allow to </w:t>
      </w:r>
      <w:r w:rsidR="000617F1" w:rsidRPr="0003456F">
        <w:rPr>
          <w:b/>
          <w:bCs/>
          <w:lang w:val="en-US" w:eastAsia="ko-KR"/>
        </w:rPr>
        <w:t xml:space="preserve">further optimize the synchronization between the QoS Flows associated to multi-modality traffic. </w:t>
      </w:r>
    </w:p>
    <w:p w:rsidR="003517C2" w:rsidRDefault="0003456F" w:rsidP="00626521">
      <w:pPr>
        <w:pStyle w:val="1"/>
        <w:rPr>
          <w:lang w:eastAsia="ko-KR"/>
        </w:rPr>
      </w:pPr>
      <w:r>
        <w:rPr>
          <w:lang w:eastAsia="ko-KR"/>
        </w:rPr>
        <w:t>2.</w:t>
      </w:r>
      <w:r>
        <w:rPr>
          <w:lang w:eastAsia="ko-KR"/>
        </w:rPr>
        <w:tab/>
      </w:r>
      <w:r w:rsidR="003517C2">
        <w:rPr>
          <w:lang w:eastAsia="ko-KR"/>
        </w:rPr>
        <w:t>Conclusion</w:t>
      </w:r>
      <w:r>
        <w:rPr>
          <w:lang w:eastAsia="ko-KR"/>
        </w:rPr>
        <w:t xml:space="preserve"> and </w:t>
      </w:r>
      <w:r w:rsidR="00484778">
        <w:rPr>
          <w:lang w:eastAsia="ko-KR"/>
        </w:rPr>
        <w:t xml:space="preserve">text </w:t>
      </w:r>
      <w:r>
        <w:rPr>
          <w:lang w:eastAsia="ko-KR"/>
        </w:rPr>
        <w:t>proposal</w:t>
      </w:r>
    </w:p>
    <w:p w:rsidR="0073183E" w:rsidRDefault="0073183E" w:rsidP="00626521">
      <w:pPr>
        <w:jc w:val="left"/>
        <w:rPr>
          <w:lang w:eastAsia="ko-KR"/>
        </w:rPr>
      </w:pPr>
      <w:r>
        <w:rPr>
          <w:lang w:eastAsia="ko-KR"/>
        </w:rPr>
        <w:t xml:space="preserve">As explained in clause 1 above, </w:t>
      </w:r>
      <w:r w:rsidR="001B072D">
        <w:rPr>
          <w:lang w:eastAsia="ko-KR"/>
        </w:rPr>
        <w:t>we can conclude that</w:t>
      </w:r>
      <w:r>
        <w:rPr>
          <w:lang w:eastAsia="ko-KR"/>
        </w:rPr>
        <w:t xml:space="preserve"> there </w:t>
      </w:r>
      <w:r w:rsidR="00C8769E">
        <w:rPr>
          <w:lang w:eastAsia="ko-KR"/>
        </w:rPr>
        <w:t xml:space="preserve">already </w:t>
      </w:r>
      <w:r>
        <w:rPr>
          <w:lang w:eastAsia="ko-KR"/>
        </w:rPr>
        <w:t>exist different solutions</w:t>
      </w:r>
      <w:r w:rsidR="001B072D">
        <w:rPr>
          <w:lang w:eastAsia="ko-KR"/>
        </w:rPr>
        <w:t xml:space="preserve"> in order to enable the media-synchronization for media flows of multi-modality services</w:t>
      </w:r>
      <w:r>
        <w:rPr>
          <w:lang w:eastAsia="ko-KR"/>
        </w:rPr>
        <w:t>:</w:t>
      </w:r>
    </w:p>
    <w:p w:rsidR="0073183E" w:rsidRDefault="00503056" w:rsidP="00626521">
      <w:pPr>
        <w:pStyle w:val="B1"/>
        <w:jc w:val="left"/>
        <w:rPr>
          <w:lang w:eastAsia="ko-KR"/>
        </w:rPr>
      </w:pPr>
      <w:proofErr w:type="gramStart"/>
      <w:r>
        <w:rPr>
          <w:lang w:val="en-US" w:eastAsia="ko-KR"/>
        </w:rPr>
        <w:t>-</w:t>
      </w:r>
      <w:r>
        <w:rPr>
          <w:lang w:val="en-US" w:eastAsia="ko-KR"/>
        </w:rPr>
        <w:tab/>
      </w:r>
      <w:r>
        <w:rPr>
          <w:lang w:eastAsia="ko-KR"/>
        </w:rPr>
        <w:t>3GPP and non-3GPP a</w:t>
      </w:r>
      <w:r w:rsidR="0073183E">
        <w:rPr>
          <w:lang w:eastAsia="ko-KR"/>
        </w:rPr>
        <w:t>pplication</w:t>
      </w:r>
      <w:r w:rsidR="00817DBB">
        <w:rPr>
          <w:lang w:val="en-US" w:eastAsia="ko-KR"/>
        </w:rPr>
        <w:t>-</w:t>
      </w:r>
      <w:r w:rsidR="0073183E">
        <w:rPr>
          <w:lang w:eastAsia="ko-KR"/>
        </w:rPr>
        <w:t>based solutions.</w:t>
      </w:r>
      <w:proofErr w:type="gramEnd"/>
      <w:r w:rsidR="0073183E">
        <w:rPr>
          <w:lang w:eastAsia="ko-KR"/>
        </w:rPr>
        <w:t xml:space="preserve"> These solutions use protocols such as SIP</w:t>
      </w:r>
      <w:r>
        <w:rPr>
          <w:lang w:eastAsia="ko-KR"/>
        </w:rPr>
        <w:t xml:space="preserve">/SDP to establish the multimedia session and RTP/RTCP to guarantee the synchronization of the different associated media flows. </w:t>
      </w:r>
    </w:p>
    <w:p w:rsidR="00503056" w:rsidRDefault="00503056" w:rsidP="00626521">
      <w:pPr>
        <w:pStyle w:val="B1"/>
        <w:jc w:val="left"/>
        <w:rPr>
          <w:lang w:eastAsia="ko-KR"/>
        </w:rPr>
      </w:pPr>
      <w:r>
        <w:rPr>
          <w:lang w:val="en-US" w:eastAsia="ko-KR"/>
        </w:rPr>
        <w:t>-</w:t>
      </w:r>
      <w:r>
        <w:rPr>
          <w:lang w:val="en-US" w:eastAsia="ko-KR"/>
        </w:rPr>
        <w:tab/>
      </w:r>
      <w:r>
        <w:rPr>
          <w:lang w:eastAsia="ko-KR"/>
        </w:rPr>
        <w:t xml:space="preserve">The PCF can already take into account the association of different media flows to mandate the same PDB value for the QoS flows used to transport such media flows. </w:t>
      </w:r>
    </w:p>
    <w:p w:rsidR="006D24C0" w:rsidRPr="006D24C0" w:rsidRDefault="005C616C" w:rsidP="00626521">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5168B">
        <w:rPr>
          <w:lang w:eastAsia="ko-KR"/>
        </w:rPr>
        <w:t>700-60</w:t>
      </w:r>
      <w:r w:rsidR="00831985">
        <w:rPr>
          <w:lang w:eastAsia="ko-KR"/>
        </w:rPr>
        <w:t>:</w:t>
      </w:r>
    </w:p>
    <w:p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9"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rsidR="00CC2FAB" w:rsidRPr="004D3578" w:rsidRDefault="00CC2FAB" w:rsidP="00CC2FAB">
      <w:pPr>
        <w:pStyle w:val="1"/>
      </w:pPr>
      <w:bookmarkStart w:id="20" w:name="_Toc97526894"/>
      <w:bookmarkStart w:id="21" w:name="_Toc22192650"/>
      <w:bookmarkStart w:id="22" w:name="_Toc23402388"/>
      <w:bookmarkStart w:id="23" w:name="_Toc23402418"/>
      <w:bookmarkStart w:id="24" w:name="_Toc26386423"/>
      <w:bookmarkStart w:id="25" w:name="_Toc26431229"/>
      <w:bookmarkStart w:id="26" w:name="_Toc30694627"/>
      <w:bookmarkStart w:id="27" w:name="_Toc43906649"/>
      <w:bookmarkStart w:id="28" w:name="_Toc43906765"/>
      <w:bookmarkStart w:id="29" w:name="_Toc44311891"/>
      <w:bookmarkStart w:id="30" w:name="_Toc50536533"/>
      <w:bookmarkStart w:id="31" w:name="_Toc54930305"/>
      <w:bookmarkStart w:id="32" w:name="_Toc54968110"/>
      <w:bookmarkStart w:id="33" w:name="_Toc57236432"/>
      <w:bookmarkStart w:id="34" w:name="_Toc57236595"/>
      <w:bookmarkStart w:id="35" w:name="_Toc57530236"/>
      <w:bookmarkStart w:id="36" w:name="_Toc57532437"/>
      <w:bookmarkStart w:id="37" w:name="_Toc97526924"/>
      <w:bookmarkStart w:id="38" w:name="_Toc16839382"/>
      <w:bookmarkEnd w:id="19"/>
      <w:r w:rsidRPr="004D3578">
        <w:t>2</w:t>
      </w:r>
      <w:r w:rsidRPr="004D3578">
        <w:tab/>
        <w:t>References</w:t>
      </w:r>
      <w:bookmarkEnd w:id="20"/>
    </w:p>
    <w:p w:rsidR="00CC2FAB" w:rsidRPr="004D3578" w:rsidRDefault="00CC2FAB" w:rsidP="00CC2FAB">
      <w:r w:rsidRPr="004D3578">
        <w:t>The following documents contain provisions which, through reference in this text, constitute provisions of the present document.</w:t>
      </w:r>
    </w:p>
    <w:p w:rsidR="00CC2FAB" w:rsidRPr="004D3578" w:rsidRDefault="00CC2FAB" w:rsidP="00CC2FAB">
      <w:pPr>
        <w:pStyle w:val="B1"/>
      </w:pPr>
      <w:r>
        <w:t>-</w:t>
      </w:r>
      <w:r>
        <w:tab/>
      </w:r>
      <w:r w:rsidRPr="004D3578">
        <w:t>References are either specific (identified by date of publication, edition number, version number, etc.) or non</w:t>
      </w:r>
      <w:r w:rsidRPr="004D3578">
        <w:noBreakHyphen/>
        <w:t>specific.</w:t>
      </w:r>
    </w:p>
    <w:p w:rsidR="00CC2FAB" w:rsidRPr="004D3578" w:rsidRDefault="00CC2FAB" w:rsidP="00CC2FAB">
      <w:pPr>
        <w:pStyle w:val="B1"/>
      </w:pPr>
      <w:r>
        <w:t>-</w:t>
      </w:r>
      <w:r>
        <w:tab/>
      </w:r>
      <w:r w:rsidRPr="004D3578">
        <w:t>For a specific reference, subsequent revisions do not apply.</w:t>
      </w:r>
    </w:p>
    <w:p w:rsidR="00CC2FAB" w:rsidRPr="00C112E8" w:rsidRDefault="00CC2FAB" w:rsidP="00CC2FAB">
      <w:pPr>
        <w:pStyle w:val="B1"/>
      </w:pPr>
      <w:r w:rsidRPr="00C112E8">
        <w:t>-</w:t>
      </w:r>
      <w:r w:rsidRPr="00C112E8">
        <w:tab/>
        <w:t>For a non-specific reference, the latest version applies. In the case of a reference to a 3GPP document (including a GSM document), a non-specific reference implicitly refers to the latest version of that document in the same Release as the present document.</w:t>
      </w:r>
    </w:p>
    <w:p w:rsidR="00CC2FAB" w:rsidRPr="004D3578" w:rsidRDefault="00CC2FAB" w:rsidP="00CC2FAB">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rsidR="00CC2FAB" w:rsidRDefault="00CC2FAB" w:rsidP="00CC2FAB">
      <w:pPr>
        <w:pStyle w:val="EX"/>
      </w:pPr>
      <w:r>
        <w:t>[</w:t>
      </w:r>
      <w:r>
        <w:rPr>
          <w:rFonts w:hint="eastAsia"/>
          <w:lang w:eastAsia="zh-CN"/>
        </w:rPr>
        <w:t>2</w:t>
      </w:r>
      <w:r>
        <w:t>]</w:t>
      </w:r>
      <w:r>
        <w:tab/>
        <w:t>3GPP TS 23.501: "System Architecture for the 5G System (5GS); Stage 2".</w:t>
      </w:r>
    </w:p>
    <w:p w:rsidR="00CC2FAB" w:rsidRDefault="00CC2FAB" w:rsidP="00CC2FAB">
      <w:pPr>
        <w:pStyle w:val="EX"/>
      </w:pPr>
      <w:r>
        <w:t>[</w:t>
      </w:r>
      <w:r>
        <w:rPr>
          <w:rFonts w:hint="eastAsia"/>
          <w:lang w:eastAsia="zh-CN"/>
        </w:rPr>
        <w:t>3</w:t>
      </w:r>
      <w:r>
        <w:t>]</w:t>
      </w:r>
      <w:r>
        <w:tab/>
        <w:t>3GPP TS 23.502: "Procedures for the 5G System; Stage 2".</w:t>
      </w:r>
    </w:p>
    <w:p w:rsidR="00CC2FAB" w:rsidRDefault="00CC2FAB" w:rsidP="00CC2FAB">
      <w:pPr>
        <w:pStyle w:val="EX"/>
      </w:pPr>
      <w:r>
        <w:t>[</w:t>
      </w:r>
      <w:r>
        <w:rPr>
          <w:rFonts w:hint="eastAsia"/>
          <w:lang w:eastAsia="zh-CN"/>
        </w:rPr>
        <w:t>4</w:t>
      </w:r>
      <w:r>
        <w:t>]</w:t>
      </w:r>
      <w:r>
        <w:tab/>
        <w:t>3GPP TS 23.503: "Policy and charging control framework for the 5G System (5GS); Stage 2".</w:t>
      </w:r>
    </w:p>
    <w:p w:rsidR="00CC2FAB" w:rsidRDefault="00CC2FAB" w:rsidP="00CC2FAB">
      <w:pPr>
        <w:pStyle w:val="EX"/>
        <w:rPr>
          <w:lang w:eastAsia="zh-CN"/>
        </w:rPr>
      </w:pPr>
      <w:r>
        <w:t>[</w:t>
      </w:r>
      <w:r>
        <w:rPr>
          <w:rFonts w:hint="eastAsia"/>
          <w:lang w:eastAsia="zh-CN"/>
        </w:rPr>
        <w:t>5</w:t>
      </w:r>
      <w:r>
        <w:t>]</w:t>
      </w:r>
      <w:r>
        <w:tab/>
        <w:t xml:space="preserve">3GPP TS 22.261: "Service requirements for the 5G system; </w:t>
      </w:r>
      <w:r w:rsidRPr="002C3DC1">
        <w:t>Stage 1</w:t>
      </w:r>
      <w:r>
        <w:t>".</w:t>
      </w:r>
    </w:p>
    <w:p w:rsidR="00CC2FAB" w:rsidRDefault="00CC2FAB" w:rsidP="005C7D61">
      <w:pPr>
        <w:pStyle w:val="EX"/>
        <w:jc w:val="left"/>
        <w:rPr>
          <w:ins w:id="39" w:author="Qualcomm User" w:date="2022-03-24T10:35:00Z"/>
          <w:lang w:eastAsia="zh-CN"/>
        </w:rPr>
      </w:pPr>
      <w:r>
        <w:rPr>
          <w:rFonts w:hint="eastAsia"/>
          <w:lang w:eastAsia="zh-CN"/>
        </w:rPr>
        <w:t>[6]</w:t>
      </w:r>
      <w:r>
        <w:rPr>
          <w:rFonts w:hint="eastAsia"/>
          <w:lang w:eastAsia="zh-CN"/>
        </w:rPr>
        <w:tab/>
        <w:t>3GPP</w:t>
      </w:r>
      <w:r>
        <w:rPr>
          <w:lang w:eastAsia="zh-CN"/>
        </w:rPr>
        <w:t> </w:t>
      </w:r>
      <w:r>
        <w:rPr>
          <w:rFonts w:hint="eastAsia"/>
          <w:lang w:eastAsia="zh-CN"/>
        </w:rPr>
        <w:t>TR</w:t>
      </w:r>
      <w:r>
        <w:rPr>
          <w:lang w:eastAsia="zh-CN"/>
        </w:rPr>
        <w:t> </w:t>
      </w:r>
      <w:r>
        <w:rPr>
          <w:rFonts w:hint="eastAsia"/>
          <w:lang w:eastAsia="zh-CN"/>
        </w:rPr>
        <w:t>22.847:</w:t>
      </w:r>
      <w:r w:rsidRPr="00F97F48">
        <w:t xml:space="preserve"> </w:t>
      </w:r>
      <w:r>
        <w:rPr>
          <w:lang w:eastAsia="zh-CN"/>
        </w:rPr>
        <w:t>"</w:t>
      </w:r>
      <w:r w:rsidRPr="00F97F48">
        <w:rPr>
          <w:lang w:eastAsia="zh-CN"/>
        </w:rPr>
        <w:t>Study on supporting tactile and multi-modality communication services</w:t>
      </w:r>
      <w:r>
        <w:rPr>
          <w:lang w:eastAsia="zh-CN"/>
        </w:rPr>
        <w:t xml:space="preserve">; </w:t>
      </w:r>
      <w:r w:rsidRPr="002C3DC1">
        <w:rPr>
          <w:lang w:eastAsia="zh-CN"/>
        </w:rPr>
        <w:t>Stage 1</w:t>
      </w:r>
      <w:r>
        <w:rPr>
          <w:lang w:eastAsia="zh-CN"/>
        </w:rPr>
        <w:t>".</w:t>
      </w:r>
    </w:p>
    <w:p w:rsidR="00F4749D" w:rsidRDefault="00F4749D" w:rsidP="00F4749D">
      <w:pPr>
        <w:pStyle w:val="EX"/>
        <w:jc w:val="left"/>
        <w:rPr>
          <w:ins w:id="40" w:author="Qualcomm User" w:date="2022-03-29T14:41:00Z"/>
          <w:lang w:eastAsia="zh-CN"/>
        </w:rPr>
      </w:pPr>
      <w:ins w:id="41" w:author="Qualcomm User" w:date="2022-03-29T14:41:00Z">
        <w:r>
          <w:rPr>
            <w:lang w:eastAsia="zh-CN"/>
          </w:rPr>
          <w:lastRenderedPageBreak/>
          <w:t>[y]</w:t>
        </w:r>
        <w:r>
          <w:rPr>
            <w:lang w:eastAsia="zh-CN"/>
          </w:rPr>
          <w:tab/>
          <w:t>3GPP TS 26.114:</w:t>
        </w:r>
        <w:r>
          <w:rPr>
            <w:lang w:eastAsia="zh-CN"/>
          </w:rPr>
          <w:tab/>
          <w:t>"</w:t>
        </w:r>
        <w:r w:rsidRPr="00554B01">
          <w:rPr>
            <w:lang w:eastAsia="zh-CN"/>
          </w:rPr>
          <w:t>IP Multimedia Subsystem (IMS); Multimedia telephony; Media handling and interaction</w:t>
        </w:r>
        <w:r>
          <w:rPr>
            <w:lang w:eastAsia="zh-CN"/>
          </w:rPr>
          <w:t>".</w:t>
        </w:r>
      </w:ins>
    </w:p>
    <w:p w:rsidR="00F4749D" w:rsidRDefault="00F4749D" w:rsidP="00F4749D">
      <w:pPr>
        <w:pStyle w:val="EX"/>
        <w:jc w:val="left"/>
        <w:rPr>
          <w:ins w:id="42" w:author="Qualcomm User" w:date="2022-03-29T14:41:00Z"/>
        </w:rPr>
      </w:pPr>
      <w:ins w:id="43" w:author="Qualcomm User" w:date="2022-03-29T14:41:00Z">
        <w:r>
          <w:rPr>
            <w:lang w:eastAsia="zh-CN"/>
          </w:rPr>
          <w:t>[z]</w:t>
        </w:r>
        <w:r>
          <w:rPr>
            <w:lang w:eastAsia="zh-CN"/>
          </w:rPr>
          <w:tab/>
        </w:r>
        <w:r>
          <w:t>IETF RFC 3550 (2003): "RTP: A Transport Protocol for Real-Time Applications", H. </w:t>
        </w:r>
        <w:proofErr w:type="spellStart"/>
        <w:r>
          <w:t>Schulzrinne</w:t>
        </w:r>
        <w:proofErr w:type="spellEnd"/>
        <w:r>
          <w:t xml:space="preserve">, S. </w:t>
        </w:r>
        <w:proofErr w:type="spellStart"/>
        <w:r>
          <w:t>Casner</w:t>
        </w:r>
        <w:proofErr w:type="spellEnd"/>
        <w:r>
          <w:t>, R. Frederick and V. Jacobson.</w:t>
        </w:r>
      </w:ins>
    </w:p>
    <w:p w:rsidR="00F4749D" w:rsidRDefault="00F4749D" w:rsidP="00F4749D">
      <w:pPr>
        <w:pStyle w:val="EX"/>
        <w:jc w:val="left"/>
        <w:rPr>
          <w:ins w:id="44" w:author="Qualcomm User" w:date="2022-03-29T14:41:00Z"/>
        </w:rPr>
      </w:pPr>
      <w:ins w:id="45" w:author="Qualcomm User" w:date="2022-03-29T14:41:00Z">
        <w:r>
          <w:rPr>
            <w:lang w:eastAsia="zh-CN"/>
          </w:rPr>
          <w:t>[</w:t>
        </w:r>
        <w:proofErr w:type="gramStart"/>
        <w:r>
          <w:rPr>
            <w:lang w:eastAsia="zh-CN"/>
          </w:rPr>
          <w:t>a</w:t>
        </w:r>
        <w:proofErr w:type="gramEnd"/>
        <w:r>
          <w:rPr>
            <w:lang w:eastAsia="zh-CN"/>
          </w:rPr>
          <w:t>]</w:t>
        </w:r>
        <w:r>
          <w:rPr>
            <w:lang w:eastAsia="zh-CN"/>
          </w:rPr>
          <w:tab/>
        </w:r>
        <w:r>
          <w:t>IETF RFC 4566 (2006): "SDP: Session Description Protocol", M. Handley, V. Jacobson and C. Perkins.</w:t>
        </w:r>
      </w:ins>
    </w:p>
    <w:p w:rsidR="00F4749D" w:rsidRDefault="00F4749D" w:rsidP="00F4749D">
      <w:pPr>
        <w:pStyle w:val="EX"/>
        <w:jc w:val="left"/>
        <w:rPr>
          <w:ins w:id="46" w:author="Qualcomm User" w:date="2022-03-29T14:41:00Z"/>
          <w:lang w:eastAsia="zh-CN"/>
        </w:rPr>
      </w:pPr>
      <w:ins w:id="47" w:author="Qualcomm User" w:date="2022-03-29T14:41:00Z">
        <w:r>
          <w:rPr>
            <w:lang w:eastAsia="zh-CN"/>
          </w:rPr>
          <w:t>[b]</w:t>
        </w:r>
        <w:r>
          <w:rPr>
            <w:lang w:eastAsia="zh-CN"/>
          </w:rPr>
          <w:tab/>
          <w:t>IETF RFC 5888 (2010): "</w:t>
        </w:r>
        <w:r w:rsidRPr="008A6155">
          <w:rPr>
            <w:lang w:eastAsia="zh-CN"/>
          </w:rPr>
          <w:t>The Session Description Protocol (SDP) Grouping Framework</w:t>
        </w:r>
        <w:r>
          <w:rPr>
            <w:lang w:eastAsia="zh-CN"/>
          </w:rPr>
          <w:t xml:space="preserve">", G. Camarillo, </w:t>
        </w:r>
        <w:proofErr w:type="gramStart"/>
        <w:r>
          <w:rPr>
            <w:lang w:eastAsia="zh-CN"/>
          </w:rPr>
          <w:t>H</w:t>
        </w:r>
        <w:proofErr w:type="gramEnd"/>
        <w:r>
          <w:rPr>
            <w:lang w:eastAsia="zh-CN"/>
          </w:rPr>
          <w:t xml:space="preserve">. </w:t>
        </w:r>
        <w:proofErr w:type="spellStart"/>
        <w:r>
          <w:rPr>
            <w:lang w:eastAsia="zh-CN"/>
          </w:rPr>
          <w:t>Schulzrinne</w:t>
        </w:r>
        <w:proofErr w:type="spellEnd"/>
        <w:r>
          <w:rPr>
            <w:lang w:eastAsia="zh-CN"/>
          </w:rPr>
          <w:t>.</w:t>
        </w:r>
      </w:ins>
    </w:p>
    <w:p w:rsidR="00F4749D" w:rsidRDefault="00F4749D" w:rsidP="00F4749D">
      <w:pPr>
        <w:pStyle w:val="EX"/>
        <w:jc w:val="left"/>
        <w:rPr>
          <w:ins w:id="48" w:author="Qualcomm User" w:date="2022-03-29T14:41:00Z"/>
          <w:lang w:eastAsia="zh-CN"/>
        </w:rPr>
      </w:pPr>
      <w:ins w:id="49" w:author="Qualcomm User" w:date="2022-03-29T14:41:00Z">
        <w:r>
          <w:rPr>
            <w:lang w:eastAsia="zh-CN"/>
          </w:rPr>
          <w:t>[c]</w:t>
        </w:r>
        <w:r>
          <w:rPr>
            <w:lang w:eastAsia="zh-CN"/>
          </w:rPr>
          <w:tab/>
          <w:t>IETF RFC 3261 (2002): "</w:t>
        </w:r>
        <w:r w:rsidRPr="00503056">
          <w:rPr>
            <w:lang w:eastAsia="zh-CN"/>
          </w:rPr>
          <w:t>SIP: Session Initiation Protocol</w:t>
        </w:r>
        <w:r>
          <w:rPr>
            <w:lang w:eastAsia="zh-CN"/>
          </w:rPr>
          <w:t xml:space="preserve">", </w:t>
        </w:r>
        <w:r w:rsidRPr="00503056">
          <w:rPr>
            <w:lang w:eastAsia="zh-CN"/>
          </w:rPr>
          <w:t>J. Rosenberg</w:t>
        </w:r>
        <w:r>
          <w:rPr>
            <w:lang w:eastAsia="zh-CN"/>
          </w:rPr>
          <w:t xml:space="preserve"> et al.</w:t>
        </w:r>
      </w:ins>
    </w:p>
    <w:p w:rsidR="00F4749D" w:rsidRDefault="00F4749D" w:rsidP="00F4749D">
      <w:pPr>
        <w:pStyle w:val="EX"/>
        <w:jc w:val="left"/>
        <w:rPr>
          <w:ins w:id="50" w:author="Qualcomm User" w:date="2022-03-29T14:41:00Z"/>
          <w:lang w:eastAsia="zh-CN"/>
        </w:rPr>
      </w:pPr>
      <w:ins w:id="51" w:author="Qualcomm User" w:date="2022-03-29T14:41:00Z">
        <w:r>
          <w:rPr>
            <w:lang w:eastAsia="zh-CN"/>
          </w:rPr>
          <w:t>[d]</w:t>
        </w:r>
        <w:r>
          <w:rPr>
            <w:lang w:eastAsia="zh-CN"/>
          </w:rPr>
          <w:tab/>
          <w:t>3GPP TS 29.513: "</w:t>
        </w:r>
        <w:r w:rsidRPr="00560537">
          <w:rPr>
            <w:lang w:eastAsia="zh-CN"/>
          </w:rPr>
          <w:t>5G System; Policy and Charging Control signalling flows and QoS parameter mapping; Stage 3</w:t>
        </w:r>
        <w:r>
          <w:rPr>
            <w:lang w:eastAsia="zh-CN"/>
          </w:rPr>
          <w:t>"</w:t>
        </w:r>
      </w:ins>
    </w:p>
    <w:p w:rsidR="00F4749D" w:rsidRDefault="00F4749D" w:rsidP="00F4749D">
      <w:pPr>
        <w:pStyle w:val="EX"/>
        <w:jc w:val="left"/>
        <w:rPr>
          <w:ins w:id="52" w:author="Qualcomm User" w:date="2022-03-29T14:41:00Z"/>
          <w:lang w:eastAsia="zh-CN"/>
        </w:rPr>
      </w:pPr>
      <w:ins w:id="53" w:author="Qualcomm User" w:date="2022-03-29T14:41:00Z">
        <w:r>
          <w:rPr>
            <w:lang w:eastAsia="zh-CN"/>
          </w:rPr>
          <w:t>[e]</w:t>
        </w:r>
        <w:r>
          <w:rPr>
            <w:lang w:eastAsia="zh-CN"/>
          </w:rPr>
          <w:tab/>
          <w:t>IETF RFC 3665: "</w:t>
        </w:r>
        <w:r w:rsidRPr="006113F8">
          <w:rPr>
            <w:lang w:eastAsia="zh-CN"/>
          </w:rPr>
          <w:t>Session Initiation Protocol (SIP) Basic Call Flow Examples</w:t>
        </w:r>
        <w:r>
          <w:rPr>
            <w:lang w:eastAsia="zh-CN"/>
          </w:rPr>
          <w:t xml:space="preserve">", </w:t>
        </w:r>
        <w:r w:rsidRPr="006113F8">
          <w:rPr>
            <w:lang w:eastAsia="zh-CN"/>
          </w:rPr>
          <w:t>A. Johnston</w:t>
        </w:r>
        <w:r>
          <w:rPr>
            <w:lang w:eastAsia="zh-CN"/>
          </w:rPr>
          <w:t xml:space="preserve"> et al.</w:t>
        </w:r>
      </w:ins>
    </w:p>
    <w:p w:rsidR="00F4749D" w:rsidRPr="004D3578" w:rsidRDefault="00F4749D" w:rsidP="00F4749D">
      <w:pPr>
        <w:pStyle w:val="EX"/>
        <w:jc w:val="left"/>
        <w:rPr>
          <w:ins w:id="54" w:author="Qualcomm User" w:date="2022-03-29T14:41:00Z"/>
          <w:lang w:eastAsia="zh-CN"/>
        </w:rPr>
      </w:pPr>
      <w:ins w:id="55" w:author="Qualcomm User" w:date="2022-03-29T14:41:00Z">
        <w:r>
          <w:rPr>
            <w:lang w:eastAsia="zh-CN"/>
          </w:rPr>
          <w:t>[f]</w:t>
        </w:r>
        <w:r>
          <w:rPr>
            <w:lang w:eastAsia="zh-CN"/>
          </w:rPr>
          <w:tab/>
        </w:r>
        <w:r w:rsidRPr="00080FA3">
          <w:rPr>
            <w:lang w:eastAsia="zh-CN"/>
          </w:rPr>
          <w:t>https://www.w3.org/TR/webrtc/</w:t>
        </w:r>
      </w:ins>
    </w:p>
    <w:p w:rsidR="00CC2FAB" w:rsidRPr="008E2321" w:rsidRDefault="00CC2FAB" w:rsidP="00CC2FA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rsidR="00986610" w:rsidRPr="004B2EC5" w:rsidRDefault="00986610" w:rsidP="00986610">
      <w:pPr>
        <w:pStyle w:val="2"/>
      </w:pPr>
      <w:r w:rsidRPr="004B2EC5">
        <w:t>6.0</w:t>
      </w:r>
      <w:r w:rsidRPr="004B2EC5">
        <w:tab/>
        <w:t>Mapping of Solutions to Key Issues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bookmarkEnd w:id="38"/>
    <w:p w:rsidR="00986610" w:rsidRPr="004B2EC5" w:rsidRDefault="00986610" w:rsidP="00986610">
      <w:pPr>
        <w:pStyle w:val="TH"/>
      </w:pPr>
      <w:r w:rsidRPr="004B2EC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1459"/>
        <w:gridCol w:w="1518"/>
      </w:tblGrid>
      <w:tr w:rsidR="00986610" w:rsidRPr="004B2EC5" w:rsidTr="00AA0616">
        <w:trPr>
          <w:cantSplit/>
          <w:jc w:val="center"/>
        </w:trPr>
        <w:tc>
          <w:tcPr>
            <w:tcW w:w="1129" w:type="dxa"/>
          </w:tcPr>
          <w:p w:rsidR="00986610" w:rsidRPr="004B2EC5" w:rsidRDefault="00986610" w:rsidP="00AA0616">
            <w:pPr>
              <w:pStyle w:val="TAH"/>
              <w:rPr>
                <w:sz w:val="16"/>
                <w:szCs w:val="16"/>
              </w:rPr>
            </w:pPr>
            <w:r w:rsidRPr="004B2EC5">
              <w:rPr>
                <w:sz w:val="16"/>
                <w:szCs w:val="16"/>
              </w:rPr>
              <w:t>Solutions</w:t>
            </w:r>
          </w:p>
        </w:tc>
        <w:tc>
          <w:tcPr>
            <w:tcW w:w="1459" w:type="dxa"/>
            <w:tcBorders>
              <w:right w:val="nil"/>
            </w:tcBorders>
          </w:tcPr>
          <w:p w:rsidR="00986610" w:rsidRPr="004B2EC5" w:rsidRDefault="00986610" w:rsidP="00AA0616">
            <w:pPr>
              <w:pStyle w:val="TAH"/>
              <w:rPr>
                <w:sz w:val="16"/>
                <w:szCs w:val="16"/>
              </w:rPr>
            </w:pPr>
          </w:p>
        </w:tc>
        <w:tc>
          <w:tcPr>
            <w:tcW w:w="1518" w:type="dxa"/>
            <w:tcBorders>
              <w:left w:val="nil"/>
            </w:tcBorders>
          </w:tcPr>
          <w:p w:rsidR="00986610" w:rsidRPr="004B2EC5" w:rsidRDefault="00986610" w:rsidP="00AA0616">
            <w:pPr>
              <w:pStyle w:val="TAH"/>
              <w:rPr>
                <w:sz w:val="16"/>
                <w:szCs w:val="16"/>
              </w:rPr>
            </w:pPr>
          </w:p>
        </w:tc>
      </w:tr>
      <w:tr w:rsidR="00986610" w:rsidRPr="004B2EC5" w:rsidTr="00AA0616">
        <w:trPr>
          <w:cantSplit/>
          <w:jc w:val="center"/>
        </w:trPr>
        <w:tc>
          <w:tcPr>
            <w:tcW w:w="1129" w:type="dxa"/>
          </w:tcPr>
          <w:p w:rsidR="00986610" w:rsidRPr="004B2EC5" w:rsidRDefault="00986610" w:rsidP="00AA0616">
            <w:pPr>
              <w:pStyle w:val="TAH"/>
              <w:rPr>
                <w:sz w:val="16"/>
                <w:szCs w:val="16"/>
              </w:rPr>
            </w:pPr>
          </w:p>
        </w:tc>
        <w:tc>
          <w:tcPr>
            <w:tcW w:w="1459" w:type="dxa"/>
          </w:tcPr>
          <w:p w:rsidR="00986610" w:rsidRPr="004B2EC5" w:rsidRDefault="00986610" w:rsidP="00AA0616">
            <w:pPr>
              <w:pStyle w:val="TAH"/>
              <w:rPr>
                <w:sz w:val="16"/>
                <w:szCs w:val="16"/>
              </w:rPr>
            </w:pPr>
            <w:r>
              <w:rPr>
                <w:sz w:val="16"/>
                <w:szCs w:val="16"/>
              </w:rPr>
              <w:t>&lt;Key Issue #1&gt;</w:t>
            </w:r>
          </w:p>
        </w:tc>
        <w:tc>
          <w:tcPr>
            <w:tcW w:w="1518" w:type="dxa"/>
          </w:tcPr>
          <w:p w:rsidR="00986610" w:rsidRPr="004B2EC5" w:rsidRDefault="00986610" w:rsidP="00AA0616">
            <w:pPr>
              <w:pStyle w:val="TAH"/>
              <w:rPr>
                <w:sz w:val="16"/>
                <w:szCs w:val="16"/>
              </w:rPr>
            </w:pPr>
            <w:r>
              <w:rPr>
                <w:sz w:val="16"/>
                <w:szCs w:val="16"/>
              </w:rPr>
              <w:t>&lt;Key Issue #2&gt;</w:t>
            </w:r>
          </w:p>
        </w:tc>
      </w:tr>
      <w:tr w:rsidR="00986610" w:rsidRPr="004B2EC5" w:rsidTr="00AA0616">
        <w:trPr>
          <w:cantSplit/>
          <w:jc w:val="center"/>
        </w:trPr>
        <w:tc>
          <w:tcPr>
            <w:tcW w:w="1129" w:type="dxa"/>
          </w:tcPr>
          <w:p w:rsidR="00986610" w:rsidRPr="00986610" w:rsidRDefault="00986610" w:rsidP="00AA0616">
            <w:pPr>
              <w:pStyle w:val="TAH"/>
              <w:rPr>
                <w:lang w:val="en-US"/>
              </w:rPr>
            </w:pPr>
            <w:ins w:id="56" w:author="Qualcomm User" w:date="2022-03-24T10:33:00Z">
              <w:r>
                <w:rPr>
                  <w:lang w:val="en-US"/>
                </w:rPr>
                <w:t>X</w:t>
              </w:r>
            </w:ins>
          </w:p>
        </w:tc>
        <w:tc>
          <w:tcPr>
            <w:tcW w:w="1459" w:type="dxa"/>
          </w:tcPr>
          <w:p w:rsidR="00986610" w:rsidRPr="00986610" w:rsidRDefault="00986610" w:rsidP="00AA0616">
            <w:pPr>
              <w:pStyle w:val="TAC"/>
              <w:rPr>
                <w:lang w:val="en-US"/>
              </w:rPr>
            </w:pPr>
            <w:ins w:id="57" w:author="Qualcomm User" w:date="2022-03-24T10:33:00Z">
              <w:r>
                <w:rPr>
                  <w:lang w:val="en-US"/>
                </w:rPr>
                <w:t>X</w:t>
              </w:r>
            </w:ins>
          </w:p>
        </w:tc>
        <w:tc>
          <w:tcPr>
            <w:tcW w:w="1518" w:type="dxa"/>
          </w:tcPr>
          <w:p w:rsidR="00986610" w:rsidRPr="00986610" w:rsidRDefault="00986610" w:rsidP="00AA0616">
            <w:pPr>
              <w:pStyle w:val="TAC"/>
              <w:rPr>
                <w:lang w:val="en-US"/>
              </w:rPr>
            </w:pPr>
            <w:ins w:id="58" w:author="Qualcomm User" w:date="2022-03-24T10:33:00Z">
              <w:r>
                <w:rPr>
                  <w:lang w:val="en-US"/>
                </w:rPr>
                <w:t>X</w:t>
              </w:r>
            </w:ins>
          </w:p>
        </w:tc>
      </w:tr>
    </w:tbl>
    <w:p w:rsidR="003A46DE" w:rsidRDefault="003A46DE" w:rsidP="00BB32D4">
      <w:pPr>
        <w:pStyle w:val="B1"/>
        <w:ind w:left="0" w:firstLine="0"/>
        <w:rPr>
          <w:lang w:eastAsia="zh-CN"/>
        </w:rPr>
      </w:pPr>
    </w:p>
    <w:p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rsidR="00F4749D" w:rsidRPr="00B5477F" w:rsidRDefault="00F4749D" w:rsidP="00F4749D">
      <w:pPr>
        <w:pStyle w:val="2"/>
        <w:rPr>
          <w:ins w:id="59" w:author="Qualcomm User" w:date="2022-03-29T14:40:00Z"/>
        </w:rPr>
      </w:pPr>
      <w:bookmarkStart w:id="60" w:name="_Toc500949097"/>
      <w:bookmarkStart w:id="61" w:name="_Toc92875660"/>
      <w:bookmarkStart w:id="62" w:name="_Toc93070684"/>
      <w:bookmarkStart w:id="63" w:name="_Toc97526925"/>
      <w:proofErr w:type="gramStart"/>
      <w:ins w:id="64" w:author="Qualcomm User" w:date="2022-03-29T14:40:00Z">
        <w:r w:rsidRPr="00B5477F">
          <w:rPr>
            <w:lang w:eastAsia="zh-CN"/>
          </w:rPr>
          <w:t>6.</w:t>
        </w:r>
        <w:r w:rsidRPr="00B5477F">
          <w:rPr>
            <w:rFonts w:hint="eastAsia"/>
            <w:lang w:eastAsia="zh-CN"/>
          </w:rPr>
          <w:t>X</w:t>
        </w:r>
        <w:proofErr w:type="gramEnd"/>
        <w:r w:rsidRPr="00B5477F">
          <w:rPr>
            <w:rFonts w:hint="eastAsia"/>
            <w:lang w:eastAsia="ko-KR"/>
          </w:rPr>
          <w:tab/>
        </w:r>
        <w:r w:rsidRPr="00B5477F">
          <w:t>Solution</w:t>
        </w:r>
        <w:r w:rsidRPr="00B5477F">
          <w:rPr>
            <w:rFonts w:hint="eastAsia"/>
            <w:lang w:eastAsia="zh-CN"/>
          </w:rPr>
          <w:t xml:space="preserve"> #</w:t>
        </w:r>
        <w:r w:rsidRPr="00B5477F">
          <w:rPr>
            <w:lang w:eastAsia="zh-CN"/>
          </w:rPr>
          <w:t>X</w:t>
        </w:r>
        <w:r w:rsidRPr="00B5477F">
          <w:t xml:space="preserve">: </w:t>
        </w:r>
        <w:bookmarkEnd w:id="60"/>
        <w:bookmarkEnd w:id="61"/>
        <w:bookmarkEnd w:id="62"/>
        <w:bookmarkEnd w:id="63"/>
        <w:r>
          <w:t>Application layer-based media synchronization</w:t>
        </w:r>
      </w:ins>
    </w:p>
    <w:p w:rsidR="00F4749D" w:rsidRPr="00B5477F" w:rsidRDefault="00F4749D" w:rsidP="00F4749D">
      <w:pPr>
        <w:pStyle w:val="3"/>
        <w:rPr>
          <w:ins w:id="65" w:author="Qualcomm User" w:date="2022-03-29T14:40:00Z"/>
        </w:rPr>
      </w:pPr>
      <w:bookmarkStart w:id="66" w:name="_Toc500949098"/>
      <w:bookmarkStart w:id="67" w:name="_Toc92875661"/>
      <w:bookmarkStart w:id="68" w:name="_Toc93070685"/>
      <w:bookmarkStart w:id="69" w:name="_Toc97526926"/>
      <w:proofErr w:type="gramStart"/>
      <w:ins w:id="70" w:author="Qualcomm User" w:date="2022-03-29T14:40:00Z">
        <w:r w:rsidRPr="00B5477F">
          <w:t>6.</w:t>
        </w:r>
        <w:r w:rsidRPr="00B5477F">
          <w:rPr>
            <w:rFonts w:hint="eastAsia"/>
          </w:rPr>
          <w:t>X</w:t>
        </w:r>
        <w:r w:rsidRPr="00B5477F">
          <w:t>.</w:t>
        </w:r>
        <w:r w:rsidRPr="00B5477F">
          <w:rPr>
            <w:rFonts w:hint="eastAsia"/>
          </w:rPr>
          <w:t>1</w:t>
        </w:r>
        <w:proofErr w:type="gramEnd"/>
        <w:r w:rsidRPr="00B5477F">
          <w:rPr>
            <w:rFonts w:hint="eastAsia"/>
          </w:rPr>
          <w:tab/>
        </w:r>
        <w:r w:rsidRPr="00B5477F">
          <w:t>Key Issue mapping</w:t>
        </w:r>
        <w:bookmarkEnd w:id="66"/>
        <w:bookmarkEnd w:id="67"/>
        <w:bookmarkEnd w:id="68"/>
        <w:bookmarkEnd w:id="69"/>
      </w:ins>
    </w:p>
    <w:p w:rsidR="00F4749D" w:rsidRPr="004D3578" w:rsidRDefault="00F4749D" w:rsidP="00F4749D">
      <w:pPr>
        <w:rPr>
          <w:ins w:id="71" w:author="Qualcomm User" w:date="2022-03-29T14:40:00Z"/>
        </w:rPr>
      </w:pPr>
      <w:bookmarkStart w:id="72" w:name="_Toc500949099"/>
      <w:bookmarkStart w:id="73" w:name="_Toc92875662"/>
      <w:bookmarkStart w:id="74" w:name="_Toc93070686"/>
      <w:ins w:id="75" w:author="Qualcomm User" w:date="2022-03-29T14:40:00Z">
        <w:r>
          <w:t>This solution addresses KI#1 and KI#2 and enables the synchronization of different media flows associated to multi-modality traffic within the same UE or among different UEs.</w:t>
        </w:r>
      </w:ins>
    </w:p>
    <w:p w:rsidR="00F4749D" w:rsidRPr="00B5477F" w:rsidRDefault="00F4749D" w:rsidP="00F4749D">
      <w:pPr>
        <w:pStyle w:val="3"/>
        <w:rPr>
          <w:ins w:id="76" w:author="Qualcomm User" w:date="2022-03-29T14:40:00Z"/>
        </w:rPr>
      </w:pPr>
      <w:bookmarkStart w:id="77" w:name="_Toc97526927"/>
      <w:proofErr w:type="gramStart"/>
      <w:ins w:id="78" w:author="Qualcomm User" w:date="2022-03-29T14:40:00Z">
        <w:r w:rsidRPr="00B5477F">
          <w:t>6.</w:t>
        </w:r>
        <w:r w:rsidRPr="00B5477F">
          <w:rPr>
            <w:rFonts w:hint="eastAsia"/>
          </w:rPr>
          <w:t>X</w:t>
        </w:r>
        <w:r w:rsidRPr="00B5477F">
          <w:t>.2</w:t>
        </w:r>
        <w:proofErr w:type="gramEnd"/>
        <w:r w:rsidRPr="00B5477F">
          <w:rPr>
            <w:rFonts w:hint="eastAsia"/>
          </w:rPr>
          <w:tab/>
          <w:t>Description</w:t>
        </w:r>
        <w:bookmarkEnd w:id="72"/>
        <w:bookmarkEnd w:id="73"/>
        <w:bookmarkEnd w:id="74"/>
        <w:bookmarkEnd w:id="77"/>
      </w:ins>
    </w:p>
    <w:p w:rsidR="00F4749D" w:rsidRDefault="00F4749D" w:rsidP="00F4749D">
      <w:pPr>
        <w:rPr>
          <w:ins w:id="79" w:author="cmcc" w:date="2022-04-07T20:33:00Z"/>
          <w:rFonts w:eastAsiaTheme="minorEastAsia" w:hint="eastAsia"/>
          <w:lang w:eastAsia="zh-CN"/>
        </w:rPr>
      </w:pPr>
      <w:bookmarkStart w:id="80" w:name="_Toc500949101"/>
      <w:bookmarkStart w:id="81" w:name="_Toc92875663"/>
      <w:bookmarkStart w:id="82" w:name="_Toc93070687"/>
      <w:ins w:id="83" w:author="Qualcomm User" w:date="2022-03-29T14:40:00Z">
        <w:r>
          <w:t>This solution re-uses existing application layer-based solutions that enable the synchronization of media flows</w:t>
        </w:r>
      </w:ins>
      <w:ins w:id="84" w:author="cmcc" w:date="2022-04-07T20:23:00Z">
        <w:r w:rsidR="00E453E7">
          <w:rPr>
            <w:rFonts w:eastAsiaTheme="minorEastAsia" w:hint="eastAsia"/>
            <w:lang w:eastAsia="zh-CN"/>
          </w:rPr>
          <w:t xml:space="preserve"> </w:t>
        </w:r>
        <w:r w:rsidR="00E453E7" w:rsidRPr="00E453E7">
          <w:rPr>
            <w:rFonts w:eastAsiaTheme="minorEastAsia" w:hint="eastAsia"/>
            <w:highlight w:val="yellow"/>
            <w:lang w:eastAsia="zh-CN"/>
          </w:rPr>
          <w:t>(i.e. video and audio)</w:t>
        </w:r>
      </w:ins>
      <w:ins w:id="85" w:author="Qualcomm User" w:date="2022-03-29T14:40:00Z">
        <w:r w:rsidRPr="00E453E7">
          <w:rPr>
            <w:highlight w:val="yellow"/>
          </w:rPr>
          <w:t xml:space="preserve"> </w:t>
        </w:r>
        <w:del w:id="86" w:author="cmcc" w:date="2022-04-07T20:24:00Z">
          <w:r w:rsidRPr="00E453E7" w:rsidDel="00E453E7">
            <w:rPr>
              <w:highlight w:val="yellow"/>
            </w:rPr>
            <w:delText>associated to</w:delText>
          </w:r>
        </w:del>
      </w:ins>
      <w:ins w:id="87" w:author="cmcc" w:date="2022-04-07T20:24:00Z">
        <w:r w:rsidR="00E453E7">
          <w:rPr>
            <w:rFonts w:eastAsiaTheme="minorEastAsia" w:hint="eastAsia"/>
            <w:lang w:eastAsia="zh-CN"/>
          </w:rPr>
          <w:t>for</w:t>
        </w:r>
      </w:ins>
      <w:ins w:id="88" w:author="Qualcomm User" w:date="2022-03-29T14:40:00Z">
        <w:r>
          <w:t xml:space="preserve"> multi-modality traffic.</w:t>
        </w:r>
      </w:ins>
    </w:p>
    <w:p w:rsidR="003558E2" w:rsidRPr="003558E2" w:rsidRDefault="003558E2" w:rsidP="003558E2">
      <w:pPr>
        <w:pStyle w:val="EditorsNote"/>
        <w:rPr>
          <w:ins w:id="89" w:author="Qualcomm User" w:date="2022-03-29T14:40:00Z"/>
          <w:rFonts w:eastAsiaTheme="minorEastAsia" w:hint="eastAsia"/>
          <w:lang w:eastAsia="zh-CN"/>
        </w:rPr>
      </w:pPr>
      <w:ins w:id="90" w:author="cmcc" w:date="2022-04-07T20:33:00Z">
        <w:r w:rsidRPr="00623453">
          <w:rPr>
            <w:highlight w:val="yellow"/>
            <w:lang w:eastAsia="zh-CN"/>
          </w:rPr>
          <w:t xml:space="preserve">Editor’s note: </w:t>
        </w:r>
        <w:r w:rsidRPr="00623453">
          <w:rPr>
            <w:rFonts w:eastAsiaTheme="minorEastAsia" w:hint="eastAsia"/>
            <w:highlight w:val="yellow"/>
            <w:lang w:eastAsia="zh-CN"/>
          </w:rPr>
          <w:t>How to support the</w:t>
        </w:r>
      </w:ins>
      <w:ins w:id="91" w:author="cmcc" w:date="2022-04-07T20:34:00Z">
        <w:r w:rsidRPr="00623453">
          <w:rPr>
            <w:rFonts w:eastAsiaTheme="minorEastAsia" w:hint="eastAsia"/>
            <w:highlight w:val="yellow"/>
            <w:lang w:eastAsia="zh-CN"/>
          </w:rPr>
          <w:t xml:space="preserve"> coordination transmission between</w:t>
        </w:r>
      </w:ins>
      <w:ins w:id="92" w:author="cmcc" w:date="2022-04-07T20:33:00Z">
        <w:r w:rsidRPr="00623453">
          <w:rPr>
            <w:rFonts w:eastAsiaTheme="minorEastAsia" w:hint="eastAsia"/>
            <w:highlight w:val="yellow"/>
            <w:lang w:eastAsia="zh-CN"/>
          </w:rPr>
          <w:t xml:space="preserve"> tactile </w:t>
        </w:r>
      </w:ins>
      <w:ins w:id="93" w:author="cmcc" w:date="2022-04-07T20:34:00Z">
        <w:r w:rsidRPr="00623453">
          <w:rPr>
            <w:rFonts w:eastAsiaTheme="minorEastAsia" w:hint="eastAsia"/>
            <w:highlight w:val="yellow"/>
            <w:lang w:eastAsia="zh-CN"/>
          </w:rPr>
          <w:t>and audio or</w:t>
        </w:r>
        <w:r w:rsidRPr="00623453">
          <w:rPr>
            <w:rFonts w:eastAsiaTheme="minorEastAsia"/>
            <w:highlight w:val="yellow"/>
            <w:lang w:eastAsia="zh-CN"/>
          </w:rPr>
          <w:t xml:space="preserve"> between tactile</w:t>
        </w:r>
        <w:r w:rsidRPr="00623453">
          <w:rPr>
            <w:rFonts w:eastAsiaTheme="minorEastAsia" w:hint="eastAsia"/>
            <w:highlight w:val="yellow"/>
            <w:lang w:eastAsia="zh-CN"/>
          </w:rPr>
          <w:t xml:space="preserve"> and video is FFS.</w:t>
        </w:r>
      </w:ins>
    </w:p>
    <w:p w:rsidR="00F4749D" w:rsidRDefault="00F4749D" w:rsidP="00F4749D">
      <w:pPr>
        <w:rPr>
          <w:ins w:id="94" w:author="Qualcomm User" w:date="2022-03-29T14:40:00Z"/>
        </w:rPr>
      </w:pPr>
      <w:ins w:id="95" w:author="Qualcomm User" w:date="2022-03-29T14:40:00Z">
        <w:r>
          <w:t>TS 26.114 [y] provides examples of how to use the following IETF RFCs in the context of the IP Multimedia Subsystem (IMS):</w:t>
        </w:r>
      </w:ins>
    </w:p>
    <w:p w:rsidR="00F4749D" w:rsidRPr="0001385B" w:rsidRDefault="00F4749D" w:rsidP="00F4749D">
      <w:pPr>
        <w:pStyle w:val="B1"/>
        <w:rPr>
          <w:ins w:id="96" w:author="Qualcomm User" w:date="2022-03-29T14:40:00Z"/>
        </w:rPr>
      </w:pPr>
      <w:ins w:id="97" w:author="Qualcomm User" w:date="2022-03-29T14:40:00Z">
        <w:r>
          <w:rPr>
            <w:lang w:val="en-US"/>
          </w:rPr>
          <w:t>-</w:t>
        </w:r>
        <w:r>
          <w:rPr>
            <w:lang w:val="en-US"/>
          </w:rPr>
          <w:tab/>
        </w:r>
        <w:r w:rsidRPr="0001385B">
          <w:t xml:space="preserve">The Session Initiation Protocol (IETF RFC 3261 [c]) combined with the Session Description Protocol (IETF </w:t>
        </w:r>
        <w:proofErr w:type="gramStart"/>
        <w:r w:rsidRPr="0001385B">
          <w:t>RFC  4566</w:t>
        </w:r>
        <w:proofErr w:type="gramEnd"/>
        <w:r w:rsidRPr="0001385B">
          <w:t xml:space="preserve"> [x]) can be used to establish multi-modality multimedia sessions among terminals.</w:t>
        </w:r>
      </w:ins>
    </w:p>
    <w:p w:rsidR="00F4749D" w:rsidRDefault="00F4749D" w:rsidP="00F4749D">
      <w:pPr>
        <w:pStyle w:val="B1"/>
        <w:rPr>
          <w:ins w:id="98" w:author="Qualcomm User" w:date="2022-03-29T14:40:00Z"/>
        </w:rPr>
      </w:pPr>
      <w:ins w:id="99" w:author="Qualcomm User" w:date="2022-03-29T14:40:00Z">
        <w:r>
          <w:rPr>
            <w:lang w:val="en-US"/>
          </w:rPr>
          <w:t>-</w:t>
        </w:r>
        <w:r>
          <w:rPr>
            <w:lang w:val="en-US"/>
          </w:rPr>
          <w:tab/>
        </w:r>
        <w:r w:rsidRPr="0001385B">
          <w:t>The Real-time Transport Protocol and the Real-time Transport Control Protocol (IETF RFC 3550</w:t>
        </w:r>
        <w:r>
          <w:rPr>
            <w:lang w:val="en-US"/>
          </w:rPr>
          <w:t xml:space="preserve"> [Z]</w:t>
        </w:r>
        <w:r w:rsidRPr="0001385B">
          <w:t>) can be used to synchronize multiple media flows associated to the multi-modality sessions.</w:t>
        </w:r>
      </w:ins>
    </w:p>
    <w:p w:rsidR="00F4749D" w:rsidRDefault="00F4749D" w:rsidP="00F4749D">
      <w:pPr>
        <w:pStyle w:val="B1"/>
        <w:rPr>
          <w:ins w:id="100" w:author="Qualcomm User" w:date="2022-03-29T14:40:00Z"/>
          <w:lang w:val="en-US" w:eastAsia="ko-KR"/>
        </w:rPr>
      </w:pPr>
      <w:ins w:id="101" w:author="Qualcomm User" w:date="2022-03-29T14:40:00Z">
        <w:r>
          <w:rPr>
            <w:lang w:val="en-US"/>
          </w:rPr>
          <w:t>-</w:t>
        </w:r>
        <w:r>
          <w:rPr>
            <w:lang w:val="en-US"/>
          </w:rPr>
          <w:tab/>
          <w:t xml:space="preserve">The SDP Grouping Framework (IETF RFC 5888 [b]) define the </w:t>
        </w:r>
        <w:r w:rsidRPr="00BB2711">
          <w:rPr>
            <w:lang w:eastAsia="ko-KR"/>
          </w:rPr>
          <w:t>mid-attribute</w:t>
        </w:r>
        <w:r>
          <w:rPr>
            <w:lang w:val="en-US" w:eastAsia="ko-KR"/>
          </w:rPr>
          <w:t xml:space="preserve"> and the Flow Identification that allow the decoder to know that different media flows need to be synchronized.</w:t>
        </w:r>
      </w:ins>
    </w:p>
    <w:p w:rsidR="00F4749D" w:rsidRDefault="00F4749D" w:rsidP="00F4749D">
      <w:pPr>
        <w:pStyle w:val="B1"/>
        <w:ind w:left="0" w:firstLine="0"/>
        <w:rPr>
          <w:rFonts w:eastAsiaTheme="minorEastAsia"/>
          <w:lang w:val="en-US" w:eastAsia="zh-CN"/>
        </w:rPr>
      </w:pPr>
      <w:ins w:id="102" w:author="Qualcomm User" w:date="2022-03-29T14:40:00Z">
        <w:r>
          <w:rPr>
            <w:lang w:val="en-US" w:eastAsia="ko-KR"/>
          </w:rPr>
          <w:t xml:space="preserve">The abovementioned IETF RFC may be used also by applications that are not specified by 3GPP, such as, e.g., </w:t>
        </w:r>
        <w:proofErr w:type="spellStart"/>
        <w:r>
          <w:rPr>
            <w:lang w:val="en-US" w:eastAsia="ko-KR"/>
          </w:rPr>
          <w:t>WebRTC</w:t>
        </w:r>
        <w:proofErr w:type="spellEnd"/>
        <w:r>
          <w:rPr>
            <w:lang w:val="en-US" w:eastAsia="ko-KR"/>
          </w:rPr>
          <w:t xml:space="preserve"> [f].</w:t>
        </w:r>
      </w:ins>
    </w:p>
    <w:p w:rsidR="004A6E9B" w:rsidRPr="004A6E9B" w:rsidRDefault="004A6E9B" w:rsidP="00F4749D">
      <w:pPr>
        <w:pStyle w:val="B1"/>
        <w:ind w:left="0" w:firstLine="0"/>
        <w:rPr>
          <w:ins w:id="103" w:author="Qualcomm User" w:date="2022-03-29T14:40:00Z"/>
          <w:rFonts w:eastAsiaTheme="minorEastAsia"/>
          <w:lang w:val="en-US" w:eastAsia="zh-CN"/>
        </w:rPr>
      </w:pPr>
    </w:p>
    <w:p w:rsidR="00F4749D" w:rsidRDefault="00F4749D" w:rsidP="00F4749D">
      <w:pPr>
        <w:pStyle w:val="B1"/>
        <w:ind w:left="0" w:firstLine="0"/>
        <w:rPr>
          <w:ins w:id="104" w:author="cmcc" w:date="2022-04-07T20:19:00Z"/>
          <w:rFonts w:eastAsiaTheme="minorEastAsia"/>
          <w:lang w:val="en-US" w:eastAsia="zh-CN"/>
        </w:rPr>
      </w:pPr>
      <w:ins w:id="105" w:author="Qualcomm User" w:date="2022-03-29T14:40:00Z">
        <w:r>
          <w:rPr>
            <w:lang w:val="en-US" w:eastAsia="ko-KR"/>
          </w:rPr>
          <w:t xml:space="preserve">In addition, it is already possible for the PCF to provide the SMF with PCC rules that mandate the establishment of QoS Flows associated with the different media flows with consistent QoS characteristics. In particular, for example, it is possible to assign the same Packet Delay Budget to the QoS Flows transporting the audio and the video streams of the multi-modality traffic (see TS 29.513 [d] clause 7.3.3). This further optimizes the synchronization of the different media flows. </w:t>
        </w:r>
      </w:ins>
    </w:p>
    <w:p w:rsidR="004A6E9B" w:rsidRPr="003558E2" w:rsidRDefault="004A6E9B" w:rsidP="004A6E9B">
      <w:pPr>
        <w:pStyle w:val="EditorsNote"/>
        <w:rPr>
          <w:ins w:id="106" w:author="Qualcomm User" w:date="2022-03-29T14:40:00Z"/>
          <w:rFonts w:eastAsiaTheme="minorEastAsia"/>
          <w:lang w:eastAsia="zh-CN"/>
        </w:rPr>
      </w:pPr>
      <w:ins w:id="107" w:author="cmcc" w:date="2022-04-07T20:19:00Z">
        <w:r w:rsidRPr="004A6E9B">
          <w:rPr>
            <w:rFonts w:hint="eastAsia"/>
            <w:highlight w:val="yellow"/>
            <w:lang w:eastAsia="zh-CN"/>
          </w:rPr>
          <w:t>Editor</w:t>
        </w:r>
        <w:r w:rsidRPr="004A6E9B">
          <w:rPr>
            <w:highlight w:val="yellow"/>
            <w:lang w:eastAsia="zh-CN"/>
          </w:rPr>
          <w:t>’</w:t>
        </w:r>
        <w:r w:rsidRPr="004A6E9B">
          <w:rPr>
            <w:rFonts w:hint="eastAsia"/>
            <w:highlight w:val="yellow"/>
            <w:lang w:eastAsia="zh-CN"/>
          </w:rPr>
          <w:t xml:space="preserve">s note: whether the same PDB to the </w:t>
        </w:r>
        <w:proofErr w:type="spellStart"/>
        <w:r w:rsidRPr="004A6E9B">
          <w:rPr>
            <w:rFonts w:hint="eastAsia"/>
            <w:highlight w:val="yellow"/>
            <w:lang w:eastAsia="zh-CN"/>
          </w:rPr>
          <w:t>QoS</w:t>
        </w:r>
        <w:proofErr w:type="spellEnd"/>
        <w:r w:rsidRPr="004A6E9B">
          <w:rPr>
            <w:rFonts w:hint="eastAsia"/>
            <w:highlight w:val="yellow"/>
            <w:lang w:eastAsia="zh-CN"/>
          </w:rPr>
          <w:t xml:space="preserve"> flows can support the synchronization o</w:t>
        </w:r>
      </w:ins>
      <w:ins w:id="108" w:author="cmcc" w:date="2022-04-07T20:21:00Z">
        <w:r w:rsidRPr="004A6E9B">
          <w:rPr>
            <w:rFonts w:hint="eastAsia"/>
            <w:highlight w:val="yellow"/>
            <w:lang w:eastAsia="zh-CN"/>
          </w:rPr>
          <w:t>r coordination transmission to satisfy the SA1 TACMM requirement is F</w:t>
        </w:r>
        <w:r w:rsidR="003558E2">
          <w:rPr>
            <w:rFonts w:hint="eastAsia"/>
            <w:highlight w:val="yellow"/>
            <w:lang w:eastAsia="zh-CN"/>
          </w:rPr>
          <w:t>FS</w:t>
        </w:r>
      </w:ins>
      <w:ins w:id="109" w:author="cmcc" w:date="2022-04-07T20:36:00Z">
        <w:r w:rsidR="003558E2">
          <w:rPr>
            <w:rFonts w:eastAsiaTheme="minorEastAsia" w:hint="eastAsia"/>
            <w:highlight w:val="yellow"/>
            <w:lang w:eastAsia="zh-CN"/>
          </w:rPr>
          <w:t>, c</w:t>
        </w:r>
      </w:ins>
      <w:ins w:id="110" w:author="cmcc" w:date="2022-04-07T20:31:00Z">
        <w:r w:rsidR="003558E2" w:rsidRPr="003558E2">
          <w:rPr>
            <w:rFonts w:eastAsiaTheme="minorEastAsia" w:hint="eastAsia"/>
            <w:highlight w:val="yellow"/>
            <w:lang w:eastAsia="zh-CN"/>
          </w:rPr>
          <w:t xml:space="preserve">onsidering the </w:t>
        </w:r>
      </w:ins>
      <w:ins w:id="111" w:author="cmcc" w:date="2022-04-07T20:35:00Z">
        <w:r w:rsidR="003558E2" w:rsidRPr="003558E2">
          <w:rPr>
            <w:rFonts w:eastAsiaTheme="minorEastAsia" w:hint="eastAsia"/>
            <w:highlight w:val="yellow"/>
            <w:lang w:eastAsia="zh-CN"/>
          </w:rPr>
          <w:t>audio suggested 5QI=1(PDB is 100ms)</w:t>
        </w:r>
      </w:ins>
      <w:ins w:id="112" w:author="cmcc" w:date="2022-04-07T20:32:00Z">
        <w:r w:rsidR="003558E2" w:rsidRPr="003558E2">
          <w:rPr>
            <w:rFonts w:eastAsiaTheme="minorEastAsia" w:hint="eastAsia"/>
            <w:highlight w:val="yellow"/>
            <w:lang w:eastAsia="zh-CN"/>
          </w:rPr>
          <w:t xml:space="preserve"> </w:t>
        </w:r>
      </w:ins>
      <w:ins w:id="113" w:author="cmcc" w:date="2022-04-07T20:36:00Z">
        <w:r w:rsidR="003558E2">
          <w:rPr>
            <w:rFonts w:eastAsiaTheme="minorEastAsia" w:hint="eastAsia"/>
            <w:highlight w:val="yellow"/>
            <w:lang w:eastAsia="zh-CN"/>
          </w:rPr>
          <w:t>while</w:t>
        </w:r>
      </w:ins>
      <w:ins w:id="114" w:author="cmcc" w:date="2022-04-07T20:35:00Z">
        <w:r w:rsidR="003558E2" w:rsidRPr="003558E2">
          <w:rPr>
            <w:rFonts w:eastAsiaTheme="minorEastAsia" w:hint="eastAsia"/>
            <w:highlight w:val="yellow"/>
            <w:lang w:eastAsia="zh-CN"/>
          </w:rPr>
          <w:t xml:space="preserve"> </w:t>
        </w:r>
        <w:r w:rsidR="003558E2" w:rsidRPr="003558E2">
          <w:rPr>
            <w:rFonts w:eastAsiaTheme="minorEastAsia"/>
            <w:highlight w:val="yellow"/>
            <w:lang w:eastAsia="zh-CN"/>
          </w:rPr>
          <w:t>video</w:t>
        </w:r>
        <w:r w:rsidR="003558E2" w:rsidRPr="003558E2">
          <w:rPr>
            <w:rFonts w:eastAsiaTheme="minorEastAsia" w:hint="eastAsia"/>
            <w:highlight w:val="yellow"/>
            <w:lang w:eastAsia="zh-CN"/>
          </w:rPr>
          <w:t xml:space="preserve"> suggested 5QI=2(</w:t>
        </w:r>
      </w:ins>
      <w:ins w:id="115" w:author="cmcc" w:date="2022-04-07T20:36:00Z">
        <w:r w:rsidR="003558E2" w:rsidRPr="003558E2">
          <w:rPr>
            <w:rFonts w:eastAsiaTheme="minorEastAsia" w:hint="eastAsia"/>
            <w:highlight w:val="yellow"/>
            <w:lang w:eastAsia="zh-CN"/>
          </w:rPr>
          <w:t>PDB is 150ms</w:t>
        </w:r>
      </w:ins>
      <w:ins w:id="116" w:author="cmcc" w:date="2022-04-07T20:35:00Z">
        <w:r w:rsidR="003558E2" w:rsidRPr="003558E2">
          <w:rPr>
            <w:rFonts w:eastAsiaTheme="minorEastAsia" w:hint="eastAsia"/>
            <w:highlight w:val="yellow"/>
            <w:lang w:eastAsia="zh-CN"/>
          </w:rPr>
          <w:t>)</w:t>
        </w:r>
      </w:ins>
    </w:p>
    <w:p w:rsidR="00F4749D" w:rsidRPr="00B5477F" w:rsidRDefault="00F4749D" w:rsidP="00F4749D">
      <w:pPr>
        <w:pStyle w:val="3"/>
        <w:rPr>
          <w:ins w:id="117" w:author="Qualcomm User" w:date="2022-03-29T14:40:00Z"/>
        </w:rPr>
      </w:pPr>
      <w:bookmarkStart w:id="118" w:name="_Toc97526928"/>
      <w:proofErr w:type="gramStart"/>
      <w:ins w:id="119" w:author="Qualcomm User" w:date="2022-03-29T14:40:00Z">
        <w:r w:rsidRPr="00B5477F">
          <w:t>6.X.3</w:t>
        </w:r>
        <w:proofErr w:type="gramEnd"/>
        <w:r w:rsidRPr="00B5477F">
          <w:tab/>
          <w:t>Procedures</w:t>
        </w:r>
        <w:bookmarkEnd w:id="80"/>
        <w:bookmarkEnd w:id="81"/>
        <w:bookmarkEnd w:id="82"/>
        <w:bookmarkEnd w:id="118"/>
      </w:ins>
    </w:p>
    <w:p w:rsidR="00F4749D" w:rsidRDefault="00F4749D" w:rsidP="00F4749D">
      <w:pPr>
        <w:rPr>
          <w:ins w:id="120" w:author="Qualcomm User" w:date="2022-03-29T14:40:00Z"/>
        </w:rPr>
      </w:pPr>
      <w:bookmarkStart w:id="121" w:name="_Toc326248711"/>
      <w:bookmarkStart w:id="122" w:name="_Toc510604409"/>
      <w:bookmarkStart w:id="123" w:name="_Toc92875664"/>
      <w:bookmarkStart w:id="124" w:name="_Toc93070688"/>
      <w:ins w:id="125" w:author="Qualcomm User" w:date="2022-03-29T14:40:00Z">
        <w:r>
          <w:t>Examples of SIP/SDP signalling procedures for session establishment can be found in [e].</w:t>
        </w:r>
      </w:ins>
    </w:p>
    <w:p w:rsidR="00F4749D" w:rsidRDefault="00F4749D" w:rsidP="00F4749D">
      <w:pPr>
        <w:rPr>
          <w:ins w:id="126" w:author="Qualcomm User" w:date="2022-03-29T14:40:00Z"/>
        </w:rPr>
      </w:pPr>
      <w:ins w:id="127" w:author="Qualcomm User" w:date="2022-03-29T14:40:00Z">
        <w:r>
          <w:t>Examples of the usage SIP/SDP, SPD Grouping Framework and RPT/RTCP are described in TS 26.114 [y].</w:t>
        </w:r>
      </w:ins>
    </w:p>
    <w:p w:rsidR="00F4749D" w:rsidRPr="004D3578" w:rsidRDefault="00F4749D" w:rsidP="00F4749D">
      <w:pPr>
        <w:rPr>
          <w:ins w:id="128" w:author="Qualcomm User" w:date="2022-03-29T14:40:00Z"/>
        </w:rPr>
      </w:pPr>
      <w:ins w:id="129" w:author="Qualcomm User" w:date="2022-03-29T14:40:00Z">
        <w:r>
          <w:t>TS 29.513 [d] clause 7.3.3 describes how to use the PCC rules to set QoS characteristics of different QoS flows so that the synchronization of flows of a multi-modality traffic is improved.</w:t>
        </w:r>
      </w:ins>
    </w:p>
    <w:p w:rsidR="00F4749D" w:rsidRPr="00B5477F" w:rsidRDefault="00F4749D" w:rsidP="00F4749D">
      <w:pPr>
        <w:pStyle w:val="3"/>
        <w:rPr>
          <w:ins w:id="130" w:author="Qualcomm User" w:date="2022-03-29T14:40:00Z"/>
          <w:lang w:eastAsia="zh-CN"/>
        </w:rPr>
      </w:pPr>
      <w:bookmarkStart w:id="131" w:name="_Toc97526929"/>
      <w:proofErr w:type="gramStart"/>
      <w:ins w:id="132" w:author="Qualcomm User" w:date="2022-03-29T14:40:00Z">
        <w:r w:rsidRPr="00B5477F">
          <w:rPr>
            <w:lang w:eastAsia="zh-CN"/>
          </w:rPr>
          <w:t>6.X.4</w:t>
        </w:r>
        <w:proofErr w:type="gramEnd"/>
        <w:r w:rsidRPr="00B5477F">
          <w:rPr>
            <w:lang w:eastAsia="zh-CN"/>
          </w:rPr>
          <w:tab/>
        </w:r>
        <w:bookmarkEnd w:id="121"/>
        <w:bookmarkEnd w:id="122"/>
        <w:bookmarkEnd w:id="123"/>
        <w:r w:rsidRPr="00B5477F">
          <w:t>Impacts on services, entities and interfaces</w:t>
        </w:r>
        <w:bookmarkEnd w:id="124"/>
        <w:bookmarkEnd w:id="131"/>
      </w:ins>
    </w:p>
    <w:p w:rsidR="00F4749D" w:rsidRPr="00332FC3" w:rsidRDefault="00F4749D" w:rsidP="00F4749D">
      <w:pPr>
        <w:pStyle w:val="B1"/>
        <w:ind w:left="0" w:firstLine="0"/>
        <w:rPr>
          <w:ins w:id="133" w:author="Qualcomm User" w:date="2022-03-29T14:40:00Z"/>
          <w:lang w:eastAsia="zh-CN"/>
        </w:rPr>
      </w:pPr>
      <w:proofErr w:type="gramStart"/>
      <w:ins w:id="134" w:author="Qualcomm User" w:date="2022-03-29T14:40:00Z">
        <w:r>
          <w:rPr>
            <w:lang w:val="en-US" w:eastAsia="zh-CN"/>
          </w:rPr>
          <w:t>None.</w:t>
        </w:r>
        <w:proofErr w:type="gramEnd"/>
      </w:ins>
    </w:p>
    <w:p w:rsidR="00312BDE" w:rsidRPr="00D05A44" w:rsidRDefault="008817F1" w:rsidP="00D05A4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312BDE" w:rsidRPr="00D05A44"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4BF9" w:rsidRDefault="00894BF9">
      <w:r>
        <w:separator/>
      </w:r>
    </w:p>
  </w:endnote>
  <w:endnote w:type="continuationSeparator" w:id="0">
    <w:p w:rsidR="00894BF9" w:rsidRDefault="00894B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FangSong">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FA5" w:rsidRDefault="001F28F0">
    <w:pPr>
      <w:pStyle w:val="a9"/>
    </w:pPr>
    <w:fldSimple w:instr=" PAGE   \* MERGEFORMAT ">
      <w:r w:rsidR="00623453">
        <w:t>5</w:t>
      </w:r>
    </w:fldSimple>
  </w:p>
  <w:p w:rsidR="00F45FA5" w:rsidRDefault="00F45FA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4BF9" w:rsidRDefault="00894BF9">
      <w:r>
        <w:separator/>
      </w:r>
    </w:p>
  </w:footnote>
  <w:footnote w:type="continuationSeparator" w:id="0">
    <w:p w:rsidR="00894BF9" w:rsidRDefault="00894B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B787B"/>
    <w:multiLevelType w:val="hybridMultilevel"/>
    <w:tmpl w:val="40A421D8"/>
    <w:lvl w:ilvl="0" w:tplc="7784872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41E64C54"/>
    <w:multiLevelType w:val="hybridMultilevel"/>
    <w:tmpl w:val="0AC21522"/>
    <w:lvl w:ilvl="0" w:tplc="E39A4C5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550A3482"/>
    <w:multiLevelType w:val="hybridMultilevel"/>
    <w:tmpl w:val="FCD8A32A"/>
    <w:lvl w:ilvl="0" w:tplc="6FFA5D9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455538A"/>
    <w:multiLevelType w:val="hybridMultilevel"/>
    <w:tmpl w:val="FA52D452"/>
    <w:lvl w:ilvl="0" w:tplc="34BECE9E">
      <w:start w:val="2"/>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3"/>
  </w:num>
  <w:num w:numId="2">
    <w:abstractNumId w:val="1"/>
  </w:num>
  <w:num w:numId="3">
    <w:abstractNumId w:val="4"/>
  </w:num>
  <w:num w:numId="4">
    <w:abstractNumId w:val="6"/>
  </w:num>
  <w:num w:numId="5">
    <w:abstractNumId w:val="2"/>
  </w:num>
  <w:num w:numId="6">
    <w:abstractNumId w:val="5"/>
  </w:num>
  <w:num w:numId="7">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intFractionalCharacterWidth/>
  <w:embedSystemFonts/>
  <w:bordersDoNotSurroundHeader/>
  <w:bordersDoNotSurroundFooter/>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attachedTemplate r:id="rId1"/>
  <w:stylePaneFormatFilter w:val="3F01"/>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11BB"/>
    <w:rsid w:val="00012335"/>
    <w:rsid w:val="00012C84"/>
    <w:rsid w:val="000133ED"/>
    <w:rsid w:val="0001385B"/>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56F"/>
    <w:rsid w:val="00034FEB"/>
    <w:rsid w:val="000354D0"/>
    <w:rsid w:val="00035D88"/>
    <w:rsid w:val="00036041"/>
    <w:rsid w:val="000362AA"/>
    <w:rsid w:val="00036861"/>
    <w:rsid w:val="00037DFF"/>
    <w:rsid w:val="00037EE0"/>
    <w:rsid w:val="00040E26"/>
    <w:rsid w:val="00040FF1"/>
    <w:rsid w:val="00041677"/>
    <w:rsid w:val="0004178E"/>
    <w:rsid w:val="00041968"/>
    <w:rsid w:val="00041ED2"/>
    <w:rsid w:val="00042381"/>
    <w:rsid w:val="000433F7"/>
    <w:rsid w:val="00043C75"/>
    <w:rsid w:val="00043CEB"/>
    <w:rsid w:val="0004487B"/>
    <w:rsid w:val="000448FE"/>
    <w:rsid w:val="0004547F"/>
    <w:rsid w:val="00045758"/>
    <w:rsid w:val="00045AD0"/>
    <w:rsid w:val="00045FB4"/>
    <w:rsid w:val="000466E8"/>
    <w:rsid w:val="00046EF8"/>
    <w:rsid w:val="0004758A"/>
    <w:rsid w:val="000478A3"/>
    <w:rsid w:val="00050748"/>
    <w:rsid w:val="0005167B"/>
    <w:rsid w:val="0005168B"/>
    <w:rsid w:val="0005187F"/>
    <w:rsid w:val="000519EB"/>
    <w:rsid w:val="000519FD"/>
    <w:rsid w:val="00051E5A"/>
    <w:rsid w:val="00052268"/>
    <w:rsid w:val="0005271B"/>
    <w:rsid w:val="0005288F"/>
    <w:rsid w:val="00053569"/>
    <w:rsid w:val="000540B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1"/>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0FA3"/>
    <w:rsid w:val="0008180B"/>
    <w:rsid w:val="00082486"/>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7F4"/>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0FCF"/>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5ED4"/>
    <w:rsid w:val="000C6269"/>
    <w:rsid w:val="000C6598"/>
    <w:rsid w:val="000C6E7F"/>
    <w:rsid w:val="000C72EE"/>
    <w:rsid w:val="000C79F8"/>
    <w:rsid w:val="000C7AD9"/>
    <w:rsid w:val="000C7B13"/>
    <w:rsid w:val="000D0873"/>
    <w:rsid w:val="000D0BE1"/>
    <w:rsid w:val="000D274B"/>
    <w:rsid w:val="000D29C6"/>
    <w:rsid w:val="000D3223"/>
    <w:rsid w:val="000D3B1A"/>
    <w:rsid w:val="000D3C8E"/>
    <w:rsid w:val="000D4001"/>
    <w:rsid w:val="000D486C"/>
    <w:rsid w:val="000D5059"/>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7F6"/>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AD6"/>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0D"/>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093"/>
    <w:rsid w:val="00176822"/>
    <w:rsid w:val="00177213"/>
    <w:rsid w:val="00177B6D"/>
    <w:rsid w:val="001810C6"/>
    <w:rsid w:val="00181507"/>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BAB"/>
    <w:rsid w:val="00190CD8"/>
    <w:rsid w:val="0019141E"/>
    <w:rsid w:val="001914FC"/>
    <w:rsid w:val="00191560"/>
    <w:rsid w:val="00192FB4"/>
    <w:rsid w:val="00193872"/>
    <w:rsid w:val="00193B00"/>
    <w:rsid w:val="00193BE4"/>
    <w:rsid w:val="00194223"/>
    <w:rsid w:val="001945AC"/>
    <w:rsid w:val="00194794"/>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4EA"/>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2D"/>
    <w:rsid w:val="001B0961"/>
    <w:rsid w:val="001B09C4"/>
    <w:rsid w:val="001B0BD5"/>
    <w:rsid w:val="001B1376"/>
    <w:rsid w:val="001B1493"/>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A57"/>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9B1"/>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8F0"/>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4C4"/>
    <w:rsid w:val="00200A4C"/>
    <w:rsid w:val="00200A69"/>
    <w:rsid w:val="00201BD0"/>
    <w:rsid w:val="00201D82"/>
    <w:rsid w:val="00202269"/>
    <w:rsid w:val="002028EA"/>
    <w:rsid w:val="00202C4A"/>
    <w:rsid w:val="00202EE0"/>
    <w:rsid w:val="00203310"/>
    <w:rsid w:val="002033F0"/>
    <w:rsid w:val="00203C12"/>
    <w:rsid w:val="00203C97"/>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CD2"/>
    <w:rsid w:val="00216E29"/>
    <w:rsid w:val="00220168"/>
    <w:rsid w:val="00220785"/>
    <w:rsid w:val="00220E61"/>
    <w:rsid w:val="00220EAF"/>
    <w:rsid w:val="00221B70"/>
    <w:rsid w:val="00221F74"/>
    <w:rsid w:val="002220D1"/>
    <w:rsid w:val="00222639"/>
    <w:rsid w:val="00222680"/>
    <w:rsid w:val="00222F8D"/>
    <w:rsid w:val="00224182"/>
    <w:rsid w:val="00224227"/>
    <w:rsid w:val="00224705"/>
    <w:rsid w:val="00224BC0"/>
    <w:rsid w:val="00224EDF"/>
    <w:rsid w:val="00225DA2"/>
    <w:rsid w:val="00226525"/>
    <w:rsid w:val="002266B7"/>
    <w:rsid w:val="00226E71"/>
    <w:rsid w:val="0022706F"/>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123"/>
    <w:rsid w:val="0024427B"/>
    <w:rsid w:val="002442A9"/>
    <w:rsid w:val="00245129"/>
    <w:rsid w:val="002457B3"/>
    <w:rsid w:val="00245DA8"/>
    <w:rsid w:val="00247977"/>
    <w:rsid w:val="00247F6E"/>
    <w:rsid w:val="002503C0"/>
    <w:rsid w:val="0025116B"/>
    <w:rsid w:val="00251BAB"/>
    <w:rsid w:val="0025206B"/>
    <w:rsid w:val="0025247B"/>
    <w:rsid w:val="00252D34"/>
    <w:rsid w:val="0025357C"/>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4F10"/>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2E3"/>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5EA"/>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4E54"/>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69A"/>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7C2"/>
    <w:rsid w:val="00351B10"/>
    <w:rsid w:val="0035291A"/>
    <w:rsid w:val="0035366B"/>
    <w:rsid w:val="00353B75"/>
    <w:rsid w:val="00354F2B"/>
    <w:rsid w:val="003558E2"/>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986"/>
    <w:rsid w:val="00383AC0"/>
    <w:rsid w:val="00384540"/>
    <w:rsid w:val="00384615"/>
    <w:rsid w:val="0038469A"/>
    <w:rsid w:val="003849DF"/>
    <w:rsid w:val="00384B43"/>
    <w:rsid w:val="00384BA6"/>
    <w:rsid w:val="00384F07"/>
    <w:rsid w:val="003867B0"/>
    <w:rsid w:val="00386DEE"/>
    <w:rsid w:val="00387481"/>
    <w:rsid w:val="003875FD"/>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599"/>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658"/>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927"/>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BD2"/>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221"/>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1CEE"/>
    <w:rsid w:val="00482296"/>
    <w:rsid w:val="004822F5"/>
    <w:rsid w:val="004824DE"/>
    <w:rsid w:val="004825CE"/>
    <w:rsid w:val="004826A8"/>
    <w:rsid w:val="00482B72"/>
    <w:rsid w:val="00482BD6"/>
    <w:rsid w:val="00483309"/>
    <w:rsid w:val="00483394"/>
    <w:rsid w:val="00483B64"/>
    <w:rsid w:val="004844E6"/>
    <w:rsid w:val="00484778"/>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0EF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6E9B"/>
    <w:rsid w:val="004A7D3B"/>
    <w:rsid w:val="004B0B3E"/>
    <w:rsid w:val="004B1A56"/>
    <w:rsid w:val="004B1EE3"/>
    <w:rsid w:val="004B224E"/>
    <w:rsid w:val="004B28AF"/>
    <w:rsid w:val="004B3A40"/>
    <w:rsid w:val="004B4661"/>
    <w:rsid w:val="004B4D41"/>
    <w:rsid w:val="004B50C1"/>
    <w:rsid w:val="004B5F3F"/>
    <w:rsid w:val="004B6158"/>
    <w:rsid w:val="004B6A3D"/>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AD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5E8"/>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056"/>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1FF5"/>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2EA8"/>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B01"/>
    <w:rsid w:val="00554EC3"/>
    <w:rsid w:val="00554F85"/>
    <w:rsid w:val="005553C4"/>
    <w:rsid w:val="005554E6"/>
    <w:rsid w:val="0055574D"/>
    <w:rsid w:val="005557BD"/>
    <w:rsid w:val="00556EA9"/>
    <w:rsid w:val="00557016"/>
    <w:rsid w:val="005571C3"/>
    <w:rsid w:val="005604F4"/>
    <w:rsid w:val="00560537"/>
    <w:rsid w:val="00560C14"/>
    <w:rsid w:val="005616E5"/>
    <w:rsid w:val="00561D65"/>
    <w:rsid w:val="00562163"/>
    <w:rsid w:val="00562342"/>
    <w:rsid w:val="00562A9F"/>
    <w:rsid w:val="00563003"/>
    <w:rsid w:val="005631B3"/>
    <w:rsid w:val="00564014"/>
    <w:rsid w:val="0056417A"/>
    <w:rsid w:val="00564BB1"/>
    <w:rsid w:val="00565014"/>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2BB5"/>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045"/>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EDA"/>
    <w:rsid w:val="005A254A"/>
    <w:rsid w:val="005A25D7"/>
    <w:rsid w:val="005A3087"/>
    <w:rsid w:val="005A42DE"/>
    <w:rsid w:val="005A5053"/>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9C4"/>
    <w:rsid w:val="005B7B71"/>
    <w:rsid w:val="005B7C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D9C"/>
    <w:rsid w:val="005C6072"/>
    <w:rsid w:val="005C616C"/>
    <w:rsid w:val="005C7694"/>
    <w:rsid w:val="005C76C1"/>
    <w:rsid w:val="005C7D6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706"/>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90D"/>
    <w:rsid w:val="00605BFC"/>
    <w:rsid w:val="00605D09"/>
    <w:rsid w:val="00605E9F"/>
    <w:rsid w:val="00606274"/>
    <w:rsid w:val="00606B3B"/>
    <w:rsid w:val="00606EE0"/>
    <w:rsid w:val="006073E6"/>
    <w:rsid w:val="00607489"/>
    <w:rsid w:val="006075AE"/>
    <w:rsid w:val="0060786F"/>
    <w:rsid w:val="00607A0F"/>
    <w:rsid w:val="006102E1"/>
    <w:rsid w:val="0061094F"/>
    <w:rsid w:val="006113F8"/>
    <w:rsid w:val="006119A9"/>
    <w:rsid w:val="00611BE8"/>
    <w:rsid w:val="00611D3A"/>
    <w:rsid w:val="0061204E"/>
    <w:rsid w:val="00612AED"/>
    <w:rsid w:val="00612D41"/>
    <w:rsid w:val="00612DB2"/>
    <w:rsid w:val="00612DFA"/>
    <w:rsid w:val="00612EC8"/>
    <w:rsid w:val="00613FAB"/>
    <w:rsid w:val="006142B5"/>
    <w:rsid w:val="006156A2"/>
    <w:rsid w:val="0061577E"/>
    <w:rsid w:val="006159E7"/>
    <w:rsid w:val="00615C35"/>
    <w:rsid w:val="00616366"/>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453"/>
    <w:rsid w:val="00623CEB"/>
    <w:rsid w:val="00624487"/>
    <w:rsid w:val="00624D53"/>
    <w:rsid w:val="006258A2"/>
    <w:rsid w:val="00625D4D"/>
    <w:rsid w:val="00626425"/>
    <w:rsid w:val="00626521"/>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16E"/>
    <w:rsid w:val="006658A2"/>
    <w:rsid w:val="006663FA"/>
    <w:rsid w:val="00666B87"/>
    <w:rsid w:val="00667142"/>
    <w:rsid w:val="00667AD7"/>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C79"/>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0EC9"/>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24"/>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18A"/>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BAF"/>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228"/>
    <w:rsid w:val="0070745B"/>
    <w:rsid w:val="0070784C"/>
    <w:rsid w:val="00710974"/>
    <w:rsid w:val="00711109"/>
    <w:rsid w:val="00711766"/>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183E"/>
    <w:rsid w:val="007329BF"/>
    <w:rsid w:val="00733A6A"/>
    <w:rsid w:val="00733F55"/>
    <w:rsid w:val="0073413B"/>
    <w:rsid w:val="007346AC"/>
    <w:rsid w:val="00734C7B"/>
    <w:rsid w:val="0073512B"/>
    <w:rsid w:val="00735AC4"/>
    <w:rsid w:val="007365E7"/>
    <w:rsid w:val="00736D99"/>
    <w:rsid w:val="007407E7"/>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C83"/>
    <w:rsid w:val="00746C8F"/>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62"/>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1AE4"/>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1D3"/>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6E0F"/>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2F4"/>
    <w:rsid w:val="0081714A"/>
    <w:rsid w:val="008174F6"/>
    <w:rsid w:val="00817DBB"/>
    <w:rsid w:val="00817DFC"/>
    <w:rsid w:val="00817F7F"/>
    <w:rsid w:val="008203B0"/>
    <w:rsid w:val="008205D5"/>
    <w:rsid w:val="0082078D"/>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0FB"/>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77D"/>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6D3"/>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BF9"/>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155"/>
    <w:rsid w:val="008A6C63"/>
    <w:rsid w:val="008A6E40"/>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465"/>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BC6"/>
    <w:rsid w:val="008E5D77"/>
    <w:rsid w:val="008E63CA"/>
    <w:rsid w:val="008E6CE0"/>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1FF1"/>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1CF"/>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502"/>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1CA"/>
    <w:rsid w:val="009503F3"/>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77C71"/>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969"/>
    <w:rsid w:val="00983A24"/>
    <w:rsid w:val="009849E0"/>
    <w:rsid w:val="00984A47"/>
    <w:rsid w:val="00985EAA"/>
    <w:rsid w:val="00986129"/>
    <w:rsid w:val="0098628F"/>
    <w:rsid w:val="00986610"/>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1572"/>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1E4B"/>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B8B"/>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C3E"/>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06C"/>
    <w:rsid w:val="00A14FFC"/>
    <w:rsid w:val="00A15103"/>
    <w:rsid w:val="00A158AE"/>
    <w:rsid w:val="00A16F20"/>
    <w:rsid w:val="00A17D54"/>
    <w:rsid w:val="00A20D3F"/>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086E"/>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1D0"/>
    <w:rsid w:val="00A4629D"/>
    <w:rsid w:val="00A47E70"/>
    <w:rsid w:val="00A50200"/>
    <w:rsid w:val="00A505D8"/>
    <w:rsid w:val="00A50BEF"/>
    <w:rsid w:val="00A50FED"/>
    <w:rsid w:val="00A517D0"/>
    <w:rsid w:val="00A51CE5"/>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A37"/>
    <w:rsid w:val="00A828EC"/>
    <w:rsid w:val="00A832D2"/>
    <w:rsid w:val="00A8342F"/>
    <w:rsid w:val="00A8365B"/>
    <w:rsid w:val="00A84193"/>
    <w:rsid w:val="00A847EE"/>
    <w:rsid w:val="00A85BC9"/>
    <w:rsid w:val="00A8634A"/>
    <w:rsid w:val="00A86543"/>
    <w:rsid w:val="00A866A2"/>
    <w:rsid w:val="00A867B6"/>
    <w:rsid w:val="00A869F4"/>
    <w:rsid w:val="00A86DDC"/>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616"/>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B42"/>
    <w:rsid w:val="00AE2F31"/>
    <w:rsid w:val="00AE33A4"/>
    <w:rsid w:val="00AE3638"/>
    <w:rsid w:val="00AE3C55"/>
    <w:rsid w:val="00AE3DFA"/>
    <w:rsid w:val="00AE422E"/>
    <w:rsid w:val="00AE4388"/>
    <w:rsid w:val="00AE5002"/>
    <w:rsid w:val="00AE5AA6"/>
    <w:rsid w:val="00AE703B"/>
    <w:rsid w:val="00AE74C6"/>
    <w:rsid w:val="00AE79CD"/>
    <w:rsid w:val="00AF0896"/>
    <w:rsid w:val="00AF0AEF"/>
    <w:rsid w:val="00AF0CA6"/>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0A2B"/>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6CB"/>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83"/>
    <w:rsid w:val="00BB1FA7"/>
    <w:rsid w:val="00BB2711"/>
    <w:rsid w:val="00BB27A8"/>
    <w:rsid w:val="00BB2EE3"/>
    <w:rsid w:val="00BB32D4"/>
    <w:rsid w:val="00BB425A"/>
    <w:rsid w:val="00BB44A9"/>
    <w:rsid w:val="00BB588F"/>
    <w:rsid w:val="00BB5DFC"/>
    <w:rsid w:val="00BB6304"/>
    <w:rsid w:val="00BB6526"/>
    <w:rsid w:val="00BB66C5"/>
    <w:rsid w:val="00BB6FA1"/>
    <w:rsid w:val="00BB77F6"/>
    <w:rsid w:val="00BB7DB2"/>
    <w:rsid w:val="00BC027B"/>
    <w:rsid w:val="00BC03A8"/>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3B9"/>
    <w:rsid w:val="00BD14E1"/>
    <w:rsid w:val="00BD1E4D"/>
    <w:rsid w:val="00BD20EB"/>
    <w:rsid w:val="00BD2258"/>
    <w:rsid w:val="00BD23C9"/>
    <w:rsid w:val="00BD279D"/>
    <w:rsid w:val="00BD28DC"/>
    <w:rsid w:val="00BD29A5"/>
    <w:rsid w:val="00BD2C9C"/>
    <w:rsid w:val="00BD372D"/>
    <w:rsid w:val="00BD3F8D"/>
    <w:rsid w:val="00BD5274"/>
    <w:rsid w:val="00BD52EE"/>
    <w:rsid w:val="00BD5371"/>
    <w:rsid w:val="00BD5D71"/>
    <w:rsid w:val="00BD7A7D"/>
    <w:rsid w:val="00BE0CD0"/>
    <w:rsid w:val="00BE0FD2"/>
    <w:rsid w:val="00BE15C4"/>
    <w:rsid w:val="00BE19CF"/>
    <w:rsid w:val="00BE1A23"/>
    <w:rsid w:val="00BE2B95"/>
    <w:rsid w:val="00BE2E9F"/>
    <w:rsid w:val="00BE2FDF"/>
    <w:rsid w:val="00BE3089"/>
    <w:rsid w:val="00BE30D1"/>
    <w:rsid w:val="00BE3336"/>
    <w:rsid w:val="00BE3C62"/>
    <w:rsid w:val="00BE4442"/>
    <w:rsid w:val="00BE447F"/>
    <w:rsid w:val="00BE4792"/>
    <w:rsid w:val="00BE50C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357"/>
    <w:rsid w:val="00C07433"/>
    <w:rsid w:val="00C078CE"/>
    <w:rsid w:val="00C07E40"/>
    <w:rsid w:val="00C107B8"/>
    <w:rsid w:val="00C10D01"/>
    <w:rsid w:val="00C11766"/>
    <w:rsid w:val="00C11929"/>
    <w:rsid w:val="00C120D2"/>
    <w:rsid w:val="00C123BD"/>
    <w:rsid w:val="00C12BB7"/>
    <w:rsid w:val="00C12D88"/>
    <w:rsid w:val="00C1315F"/>
    <w:rsid w:val="00C13E5B"/>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47FEC"/>
    <w:rsid w:val="00C50359"/>
    <w:rsid w:val="00C50B0D"/>
    <w:rsid w:val="00C50D81"/>
    <w:rsid w:val="00C50F05"/>
    <w:rsid w:val="00C50F6B"/>
    <w:rsid w:val="00C51FD4"/>
    <w:rsid w:val="00C524F0"/>
    <w:rsid w:val="00C52BAA"/>
    <w:rsid w:val="00C533C9"/>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87A"/>
    <w:rsid w:val="00C81A76"/>
    <w:rsid w:val="00C81A7D"/>
    <w:rsid w:val="00C82393"/>
    <w:rsid w:val="00C8296E"/>
    <w:rsid w:val="00C82F79"/>
    <w:rsid w:val="00C83B01"/>
    <w:rsid w:val="00C84683"/>
    <w:rsid w:val="00C84912"/>
    <w:rsid w:val="00C84CA6"/>
    <w:rsid w:val="00C87256"/>
    <w:rsid w:val="00C874F2"/>
    <w:rsid w:val="00C87584"/>
    <w:rsid w:val="00C8769E"/>
    <w:rsid w:val="00C87991"/>
    <w:rsid w:val="00C90254"/>
    <w:rsid w:val="00C902DA"/>
    <w:rsid w:val="00C90531"/>
    <w:rsid w:val="00C912D3"/>
    <w:rsid w:val="00C921C6"/>
    <w:rsid w:val="00C931F7"/>
    <w:rsid w:val="00C936C6"/>
    <w:rsid w:val="00C940C2"/>
    <w:rsid w:val="00C9410B"/>
    <w:rsid w:val="00C94494"/>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6F2C"/>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2FAB"/>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B3E"/>
    <w:rsid w:val="00CE5F67"/>
    <w:rsid w:val="00CE733A"/>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A44"/>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4D8"/>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AE8"/>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6C2E"/>
    <w:rsid w:val="00DB7361"/>
    <w:rsid w:val="00DB7DBF"/>
    <w:rsid w:val="00DB7DE8"/>
    <w:rsid w:val="00DC0063"/>
    <w:rsid w:val="00DC1056"/>
    <w:rsid w:val="00DC2623"/>
    <w:rsid w:val="00DC2644"/>
    <w:rsid w:val="00DC2728"/>
    <w:rsid w:val="00DC2784"/>
    <w:rsid w:val="00DC2B56"/>
    <w:rsid w:val="00DC2FB1"/>
    <w:rsid w:val="00DC3116"/>
    <w:rsid w:val="00DC41E3"/>
    <w:rsid w:val="00DC4318"/>
    <w:rsid w:val="00DC46C9"/>
    <w:rsid w:val="00DC4C48"/>
    <w:rsid w:val="00DC598F"/>
    <w:rsid w:val="00DC59DF"/>
    <w:rsid w:val="00DC5CAB"/>
    <w:rsid w:val="00DC6C17"/>
    <w:rsid w:val="00DC6D71"/>
    <w:rsid w:val="00DC72BD"/>
    <w:rsid w:val="00DC7DE6"/>
    <w:rsid w:val="00DD0DA4"/>
    <w:rsid w:val="00DD0E9C"/>
    <w:rsid w:val="00DD14D2"/>
    <w:rsid w:val="00DD1551"/>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2F64"/>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3E7"/>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7E4"/>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62E0"/>
    <w:rsid w:val="00EA7532"/>
    <w:rsid w:val="00EB0940"/>
    <w:rsid w:val="00EB15B5"/>
    <w:rsid w:val="00EB15C4"/>
    <w:rsid w:val="00EB16D8"/>
    <w:rsid w:val="00EB24A5"/>
    <w:rsid w:val="00EB2B2F"/>
    <w:rsid w:val="00EB2B56"/>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3C3"/>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17FB7"/>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B7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49D"/>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0462"/>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5965"/>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style>
  <w:style w:type="paragraph" w:styleId="90">
    <w:name w:val="toc 9"/>
    <w:basedOn w:val="80"/>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style>
  <w:style w:type="paragraph" w:customStyle="1" w:styleId="B2">
    <w:name w:val="B2"/>
    <w:basedOn w:val="24"/>
    <w:link w:val="B2Char"/>
    <w:qFormat/>
    <w:rsid w:val="000B455F"/>
  </w:style>
  <w:style w:type="paragraph" w:customStyle="1" w:styleId="B3">
    <w:name w:val="B3"/>
    <w:basedOn w:val="32"/>
    <w:link w:val="B3Char2"/>
    <w:rsid w:val="000B455F"/>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aliases w:val="cap,cap Char,cap1,cap2,cap3,cap4,cap5,cap6,cap7,cap8,cap9,cap10,cap11,cap21,cap31,cap41,cap51,cap61,cap71,cap81,cap91,cap101,cap12,cap22,cap32,cap42,cap52,cap62,cap72,cap82,cap92,cap102,cap13,cap23,cap33,cap43,cap53,cap63,cap73,cap83,cap93"/>
    <w:basedOn w:val="a"/>
    <w:next w:val="a"/>
    <w:link w:val="Char3"/>
    <w:uiPriority w:val="35"/>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3">
    <w:name w:val="题注 Char"/>
    <w:aliases w:val="cap Char1,cap Char Char,cap1 Char,cap2 Char,cap3 Char,cap4 Char,cap5 Char,cap6 Char,cap7 Char,cap8 Char,cap9 Char,cap10 Char,cap11 Char,cap21 Char,cap31 Char,cap41 Char,cap51 Char,cap61 Char,cap71 Char,cap81 Char,cap91 Char,cap101 Char"/>
    <w:link w:val="af3"/>
    <w:uiPriority w:val="35"/>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qFormat/>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har1">
    <w:name w:val="批注文字 Char"/>
    <w:link w:val="ac"/>
    <w:semiHidden/>
    <w:rsid w:val="009F2FA6"/>
    <w:rPr>
      <w:rFonts w:ascii="Times New Roman" w:hAnsi="Times New Roman"/>
      <w:lang w:val="en-GB"/>
    </w:rPr>
  </w:style>
  <w:style w:type="character" w:customStyle="1" w:styleId="EXChar">
    <w:name w:val="EX Char"/>
    <w:link w:val="EX"/>
    <w:locked/>
    <w:rsid w:val="00CC2FAB"/>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70294348">
      <w:bodyDiv w:val="1"/>
      <w:marLeft w:val="0"/>
      <w:marRight w:val="0"/>
      <w:marTop w:val="0"/>
      <w:marBottom w:val="0"/>
      <w:divBdr>
        <w:top w:val="none" w:sz="0" w:space="0" w:color="auto"/>
        <w:left w:val="none" w:sz="0" w:space="0" w:color="auto"/>
        <w:bottom w:val="none" w:sz="0" w:space="0" w:color="auto"/>
        <w:right w:val="none" w:sz="0" w:space="0" w:color="auto"/>
      </w:divBdr>
    </w:div>
    <w:div w:id="17067841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563470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5196115">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2351167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24146890">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87258485">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7316057">
      <w:bodyDiv w:val="1"/>
      <w:marLeft w:val="0"/>
      <w:marRight w:val="0"/>
      <w:marTop w:val="0"/>
      <w:marBottom w:val="0"/>
      <w:divBdr>
        <w:top w:val="none" w:sz="0" w:space="0" w:color="auto"/>
        <w:left w:val="none" w:sz="0" w:space="0" w:color="auto"/>
        <w:bottom w:val="none" w:sz="0" w:space="0" w:color="auto"/>
        <w:right w:val="none" w:sz="0" w:space="0" w:color="auto"/>
      </w:divBdr>
    </w:div>
    <w:div w:id="1668365503">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2028575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29260081">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4102382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atatracker.ietf.org/doc/html/rfc5905"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atatracker.ietf.org/doc/html/rfc355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atatracker.ietf.org/doc/html/rfc3261" TargetMode="External"/><Relationship Id="rId5" Type="http://schemas.openxmlformats.org/officeDocument/2006/relationships/numbering" Target="numbering.xml"/><Relationship Id="rId15" Type="http://schemas.openxmlformats.org/officeDocument/2006/relationships/hyperlink" Target="https://datatracker.ietf.org/doc/html/rfc5888"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w3.org/TR/webrt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6A274-64D1-48F9-B9D9-9B0145387E47}">
  <ds:schemaRefs>
    <ds:schemaRef ds:uri="http://schemas.microsoft.com/office/2006/metadata/propertie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2017CA-EEA2-44F9-A66B-CAB081462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6</Pages>
  <Words>2582</Words>
  <Characters>14720</Characters>
  <Application>Microsoft Office Word</Application>
  <DocSecurity>0</DocSecurity>
  <Lines>122</Lines>
  <Paragraphs>34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17268</CharactersWithSpaces>
  <SharedDoc>false</SharedDoc>
  <HLinks>
    <vt:vector size="30" baseType="variant">
      <vt:variant>
        <vt:i4>393283</vt:i4>
      </vt:variant>
      <vt:variant>
        <vt:i4>12</vt:i4>
      </vt:variant>
      <vt:variant>
        <vt:i4>0</vt:i4>
      </vt:variant>
      <vt:variant>
        <vt:i4>5</vt:i4>
      </vt:variant>
      <vt:variant>
        <vt:lpwstr>https://datatracker.ietf.org/doc/html/rfc5888</vt:lpwstr>
      </vt:variant>
      <vt:variant>
        <vt:lpwstr/>
      </vt:variant>
      <vt:variant>
        <vt:i4>6029399</vt:i4>
      </vt:variant>
      <vt:variant>
        <vt:i4>9</vt:i4>
      </vt:variant>
      <vt:variant>
        <vt:i4>0</vt:i4>
      </vt:variant>
      <vt:variant>
        <vt:i4>5</vt:i4>
      </vt:variant>
      <vt:variant>
        <vt:lpwstr>https://www.w3.org/TR/webrtc/</vt:lpwstr>
      </vt:variant>
      <vt:variant>
        <vt:lpwstr/>
      </vt:variant>
      <vt:variant>
        <vt:i4>917570</vt:i4>
      </vt:variant>
      <vt:variant>
        <vt:i4>6</vt:i4>
      </vt:variant>
      <vt:variant>
        <vt:i4>0</vt:i4>
      </vt:variant>
      <vt:variant>
        <vt:i4>5</vt:i4>
      </vt:variant>
      <vt:variant>
        <vt:lpwstr>https://datatracker.ietf.org/doc/html/rfc5905</vt:lpwstr>
      </vt:variant>
      <vt:variant>
        <vt:lpwstr/>
      </vt:variant>
      <vt:variant>
        <vt:i4>852046</vt:i4>
      </vt:variant>
      <vt:variant>
        <vt:i4>3</vt:i4>
      </vt:variant>
      <vt:variant>
        <vt:i4>0</vt:i4>
      </vt:variant>
      <vt:variant>
        <vt:i4>5</vt:i4>
      </vt:variant>
      <vt:variant>
        <vt:lpwstr>https://datatracker.ietf.org/doc/html/rfc3550</vt:lpwstr>
      </vt:variant>
      <vt:variant>
        <vt:lpwstr/>
      </vt:variant>
      <vt:variant>
        <vt:i4>917577</vt:i4>
      </vt:variant>
      <vt:variant>
        <vt:i4>0</vt:i4>
      </vt:variant>
      <vt:variant>
        <vt:i4>0</vt:i4>
      </vt:variant>
      <vt:variant>
        <vt:i4>5</vt:i4>
      </vt:variant>
      <vt:variant>
        <vt:lpwstr>https://datatracker.ietf.org/doc/html/rfc3261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cmcc</cp:lastModifiedBy>
  <cp:revision>8</cp:revision>
  <cp:lastPrinted>2017-11-08T17:38:00Z</cp:lastPrinted>
  <dcterms:created xsi:type="dcterms:W3CDTF">2022-04-07T12:17:00Z</dcterms:created>
  <dcterms:modified xsi:type="dcterms:W3CDTF">2022-04-07T12:36:00Z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